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C1BF" w14:textId="2D05DC43" w:rsidR="0043295B" w:rsidRPr="001252C4" w:rsidRDefault="0043295B" w:rsidP="003A4378">
      <w:pPr>
        <w:pStyle w:val="CRCoverPage"/>
        <w:tabs>
          <w:tab w:val="right" w:pos="9639"/>
        </w:tabs>
        <w:spacing w:after="0"/>
        <w:rPr>
          <w:b/>
          <w:i/>
          <w:noProof/>
          <w:sz w:val="28"/>
          <w:lang w:val="en-SE"/>
        </w:rPr>
      </w:pPr>
      <w:r>
        <w:rPr>
          <w:b/>
          <w:noProof/>
          <w:sz w:val="24"/>
        </w:rPr>
        <w:t>33GPP TSG-CT WG4 Meeting #133</w:t>
      </w:r>
      <w:r>
        <w:rPr>
          <w:b/>
          <w:i/>
          <w:noProof/>
          <w:sz w:val="28"/>
        </w:rPr>
        <w:tab/>
      </w:r>
      <w:r>
        <w:rPr>
          <w:b/>
          <w:noProof/>
          <w:sz w:val="24"/>
        </w:rPr>
        <w:t>C4-260</w:t>
      </w:r>
      <w:r w:rsidR="001252C4">
        <w:rPr>
          <w:b/>
          <w:noProof/>
          <w:sz w:val="24"/>
          <w:lang w:val="en-SE"/>
        </w:rPr>
        <w:t>348</w:t>
      </w:r>
    </w:p>
    <w:p w14:paraId="21B4B40D" w14:textId="60E40ED0" w:rsidR="0043295B" w:rsidRPr="001252C4" w:rsidRDefault="0043295B" w:rsidP="003A4378">
      <w:pPr>
        <w:pStyle w:val="CRCoverPage"/>
        <w:outlineLvl w:val="0"/>
        <w:rPr>
          <w:b/>
          <w:noProof/>
          <w:sz w:val="24"/>
          <w:lang w:val="en-SE"/>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1252C4">
        <w:rPr>
          <w:b/>
          <w:noProof/>
          <w:sz w:val="24"/>
        </w:rPr>
        <w:tab/>
      </w:r>
      <w:r w:rsidR="001252C4">
        <w:rPr>
          <w:b/>
          <w:noProof/>
          <w:sz w:val="24"/>
        </w:rPr>
        <w:tab/>
      </w:r>
      <w:r w:rsidR="001252C4">
        <w:rPr>
          <w:b/>
          <w:noProof/>
          <w:sz w:val="24"/>
        </w:rPr>
        <w:tab/>
      </w:r>
      <w:r w:rsidR="001252C4">
        <w:rPr>
          <w:b/>
          <w:noProof/>
          <w:sz w:val="24"/>
        </w:rPr>
        <w:tab/>
      </w:r>
      <w:r w:rsidR="001252C4">
        <w:rPr>
          <w:b/>
          <w:noProof/>
          <w:sz w:val="24"/>
        </w:rPr>
        <w:tab/>
      </w:r>
      <w:r w:rsidR="001252C4">
        <w:rPr>
          <w:b/>
          <w:noProof/>
          <w:sz w:val="24"/>
        </w:rPr>
        <w:tab/>
      </w:r>
      <w:r w:rsidR="001252C4">
        <w:rPr>
          <w:b/>
          <w:noProof/>
          <w:sz w:val="24"/>
        </w:rPr>
        <w:tab/>
      </w:r>
      <w:r w:rsidR="001252C4">
        <w:rPr>
          <w:b/>
          <w:noProof/>
          <w:sz w:val="24"/>
        </w:rPr>
        <w:tab/>
      </w:r>
      <w:r w:rsidR="001252C4">
        <w:rPr>
          <w:b/>
          <w:noProof/>
          <w:sz w:val="24"/>
        </w:rPr>
        <w:tab/>
      </w:r>
      <w:r w:rsidR="001252C4">
        <w:rPr>
          <w:b/>
          <w:noProof/>
          <w:sz w:val="24"/>
        </w:rPr>
        <w:tab/>
      </w:r>
      <w:r w:rsidR="001252C4">
        <w:rPr>
          <w:b/>
          <w:noProof/>
          <w:sz w:val="24"/>
        </w:rPr>
        <w:tab/>
      </w:r>
      <w:r w:rsidR="001252C4">
        <w:rPr>
          <w:b/>
          <w:noProof/>
          <w:sz w:val="24"/>
          <w:lang w:val="en-SE"/>
        </w:rPr>
        <w:t xml:space="preserve">revision of </w:t>
      </w:r>
      <w:r w:rsidR="001252C4">
        <w:rPr>
          <w:b/>
          <w:noProof/>
          <w:sz w:val="24"/>
        </w:rPr>
        <w:t>C4-260</w:t>
      </w:r>
      <w:r w:rsidR="001252C4">
        <w:rPr>
          <w:b/>
          <w:noProof/>
          <w:sz w:val="24"/>
          <w:lang w:val="en-DE"/>
        </w:rPr>
        <w:t>135</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ADE24B" w:rsidR="001E41F3" w:rsidRPr="00410371" w:rsidRDefault="009D4062" w:rsidP="00E13F3D">
            <w:pPr>
              <w:pStyle w:val="CRCoverPage"/>
              <w:spacing w:after="0"/>
              <w:jc w:val="right"/>
              <w:rPr>
                <w:b/>
                <w:noProof/>
                <w:sz w:val="28"/>
              </w:rPr>
            </w:pPr>
            <w:r>
              <w:rPr>
                <w:b/>
                <w:noProof/>
                <w:sz w:val="28"/>
                <w:lang w:val="en-DE"/>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DE4817" w:rsidR="001E41F3" w:rsidRPr="00410371" w:rsidRDefault="00DD591A" w:rsidP="00547111">
            <w:pPr>
              <w:pStyle w:val="CRCoverPage"/>
              <w:spacing w:after="0"/>
              <w:rPr>
                <w:noProof/>
              </w:rPr>
            </w:pPr>
            <w:r>
              <w:rPr>
                <w:b/>
                <w:noProof/>
                <w:sz w:val="28"/>
                <w:lang w:val="en-DE"/>
              </w:rPr>
              <w:t>1266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67C5AC" w:rsidR="001E41F3" w:rsidRPr="001252C4" w:rsidRDefault="001252C4" w:rsidP="00E13F3D">
            <w:pPr>
              <w:pStyle w:val="CRCoverPage"/>
              <w:spacing w:after="0"/>
              <w:jc w:val="center"/>
              <w:rPr>
                <w:b/>
                <w:noProof/>
                <w:lang w:val="en-SE"/>
              </w:rPr>
            </w:pPr>
            <w:r>
              <w:rPr>
                <w:b/>
                <w:noProof/>
                <w:sz w:val="28"/>
                <w:lang w:val="en-S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807537" w:rsidR="001E41F3" w:rsidRPr="00410371" w:rsidRDefault="009D4062">
            <w:pPr>
              <w:pStyle w:val="CRCoverPage"/>
              <w:spacing w:after="0"/>
              <w:jc w:val="center"/>
              <w:rPr>
                <w:noProof/>
                <w:sz w:val="28"/>
              </w:rPr>
            </w:pPr>
            <w:r>
              <w:rPr>
                <w:b/>
                <w:noProof/>
                <w:sz w:val="28"/>
                <w:lang w:val="en-DE"/>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B5FA9B" w:rsidR="001E41F3" w:rsidRDefault="009D4062">
            <w:pPr>
              <w:pStyle w:val="CRCoverPage"/>
              <w:spacing w:after="0"/>
              <w:ind w:left="100"/>
              <w:rPr>
                <w:noProof/>
              </w:rPr>
            </w:pPr>
            <w:r>
              <w:rPr>
                <w:lang w:val="en-DE"/>
              </w:rPr>
              <w:t>Correction of the presence condition for the con</w:t>
            </w:r>
            <w:r w:rsidR="006F48CF">
              <w:rPr>
                <w:lang w:val="en-DE"/>
              </w:rPr>
              <w:t>di</w:t>
            </w:r>
            <w:r>
              <w:rPr>
                <w:lang w:val="en-DE"/>
              </w:rPr>
              <w:t xml:space="preserve">tional IEs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28D6DD" w:rsidR="001E41F3" w:rsidRDefault="009D4062">
            <w:pPr>
              <w:pStyle w:val="CRCoverPage"/>
              <w:spacing w:after="0"/>
              <w:ind w:left="100"/>
              <w:rPr>
                <w:noProof/>
              </w:rPr>
            </w:pPr>
            <w:r>
              <w:rPr>
                <w:noProof/>
                <w:lang w:val="en-DE"/>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CD8C66" w:rsidR="001E41F3" w:rsidRPr="00A53194" w:rsidRDefault="001543D7">
            <w:pPr>
              <w:pStyle w:val="CRCoverPage"/>
              <w:spacing w:after="0"/>
              <w:ind w:left="100"/>
              <w:rPr>
                <w:noProof/>
                <w:lang w:val="en-SE"/>
              </w:rPr>
            </w:pPr>
            <w:r>
              <w:rPr>
                <w:noProof/>
                <w:lang w:val="en-DE"/>
              </w:rPr>
              <w:t>TEI1</w:t>
            </w:r>
            <w:r w:rsidR="00A53194">
              <w:rPr>
                <w:noProof/>
                <w:lang w:val="en-SE"/>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BB5EC9" w:rsidR="001E41F3" w:rsidRPr="008573FF" w:rsidRDefault="008573FF">
            <w:pPr>
              <w:pStyle w:val="CRCoverPage"/>
              <w:spacing w:after="0"/>
              <w:ind w:left="100"/>
              <w:rPr>
                <w:noProof/>
                <w:lang w:val="en-DE"/>
              </w:rPr>
            </w:pPr>
            <w:r>
              <w:rPr>
                <w:noProof/>
                <w:lang w:val="en-DE"/>
              </w:rPr>
              <w:t>2026</w:t>
            </w:r>
            <w:r w:rsidR="0027787F">
              <w:rPr>
                <w:noProof/>
              </w:rPr>
              <w:t>-</w:t>
            </w:r>
            <w:r>
              <w:rPr>
                <w:noProof/>
                <w:lang w:val="en-DE"/>
              </w:rPr>
              <w:t>01</w:t>
            </w:r>
            <w:r w:rsidR="0027787F">
              <w:rPr>
                <w:noProof/>
              </w:rPr>
              <w:t>-</w:t>
            </w:r>
            <w:r>
              <w:rPr>
                <w:noProof/>
                <w:lang w:val="en-DE"/>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40946C" w:rsidR="001E41F3" w:rsidRPr="001252C4" w:rsidRDefault="001252C4" w:rsidP="00D24991">
            <w:pPr>
              <w:pStyle w:val="CRCoverPage"/>
              <w:spacing w:after="0"/>
              <w:ind w:left="100" w:right="-609"/>
              <w:rPr>
                <w:b/>
                <w:noProof/>
                <w:lang w:val="en-SE"/>
              </w:rPr>
            </w:pPr>
            <w:r>
              <w:rPr>
                <w:b/>
                <w:noProof/>
                <w:lang w:val="en-S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0AD663" w:rsidR="001E41F3" w:rsidRDefault="00D24991">
            <w:pPr>
              <w:pStyle w:val="CRCoverPage"/>
              <w:spacing w:after="0"/>
              <w:ind w:left="100"/>
              <w:rPr>
                <w:noProof/>
              </w:rPr>
            </w:pPr>
            <w:r>
              <w:rPr>
                <w:noProof/>
              </w:rPr>
              <w:t>Rel</w:t>
            </w:r>
            <w:r w:rsidR="008573FF">
              <w:rPr>
                <w:noProof/>
                <w:lang w:val="en-DE"/>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37BBDC" w14:textId="50F5E069" w:rsidR="001E41F3" w:rsidRDefault="001543D7">
            <w:pPr>
              <w:pStyle w:val="CRCoverPage"/>
              <w:spacing w:after="0"/>
              <w:ind w:left="100"/>
              <w:rPr>
                <w:lang w:val="en-DE"/>
              </w:rPr>
            </w:pPr>
            <w:r>
              <w:rPr>
                <w:noProof/>
                <w:lang w:val="en-DE"/>
              </w:rPr>
              <w:t xml:space="preserve">In </w:t>
            </w:r>
            <w:r w:rsidRPr="00690A26">
              <w:rPr>
                <w:noProof/>
              </w:rPr>
              <w:t>NotificationData</w:t>
            </w:r>
            <w:r w:rsidR="00355592">
              <w:rPr>
                <w:noProof/>
                <w:lang w:val="en-DE"/>
              </w:rPr>
              <w:t xml:space="preserve"> in </w:t>
            </w:r>
            <w:r w:rsidR="00355592" w:rsidRPr="00690A26">
              <w:rPr>
                <w:noProof/>
              </w:rPr>
              <w:t>Table </w:t>
            </w:r>
            <w:r w:rsidR="00355592" w:rsidRPr="00690A26">
              <w:t>6.1.6.2.17-1</w:t>
            </w:r>
            <w:r w:rsidR="00355592">
              <w:rPr>
                <w:lang w:val="en-DE"/>
              </w:rPr>
              <w:t>,</w:t>
            </w:r>
            <w:r w:rsidR="00355592">
              <w:rPr>
                <w:noProof/>
                <w:lang w:val="en-DE"/>
              </w:rPr>
              <w:t xml:space="preserve"> </w:t>
            </w:r>
            <w:r w:rsidR="00355592" w:rsidRPr="00690A26">
              <w:t>"</w:t>
            </w:r>
            <w:proofErr w:type="spellStart"/>
            <w:r w:rsidR="00355592" w:rsidRPr="00690A26">
              <w:t>nfProfile</w:t>
            </w:r>
            <w:proofErr w:type="spellEnd"/>
            <w:r w:rsidR="00355592" w:rsidRPr="00690A26">
              <w:t>"</w:t>
            </w:r>
            <w:r w:rsidR="00355592">
              <w:t>,</w:t>
            </w:r>
            <w:r w:rsidR="00355592" w:rsidRPr="00690A26">
              <w:t xml:space="preserve"> "</w:t>
            </w:r>
            <w:proofErr w:type="spellStart"/>
            <w:r w:rsidR="00355592" w:rsidRPr="00690A26">
              <w:t>profileChanges</w:t>
            </w:r>
            <w:proofErr w:type="spellEnd"/>
            <w:r w:rsidR="00355592" w:rsidRPr="00690A26">
              <w:t>"</w:t>
            </w:r>
            <w:r w:rsidR="00355592">
              <w:t xml:space="preserve"> </w:t>
            </w:r>
            <w:r w:rsidR="00355592">
              <w:rPr>
                <w:lang w:val="en-DE"/>
              </w:rPr>
              <w:t>and</w:t>
            </w:r>
            <w:r w:rsidR="00355592">
              <w:t xml:space="preserve"> "</w:t>
            </w:r>
            <w:proofErr w:type="spellStart"/>
            <w:r w:rsidR="00355592" w:rsidRPr="001B3EBD">
              <w:t>completeNfProfile</w:t>
            </w:r>
            <w:proofErr w:type="spellEnd"/>
            <w:r w:rsidR="00355592">
              <w:t>"</w:t>
            </w:r>
            <w:r w:rsidR="00355592">
              <w:rPr>
                <w:lang w:val="en-DE"/>
              </w:rPr>
              <w:t xml:space="preserve"> are conditional IEs. One presence condition is stated in NOTE 1 under the table:</w:t>
            </w:r>
          </w:p>
          <w:p w14:paraId="03AF04D3" w14:textId="77777777" w:rsidR="00355592" w:rsidRDefault="00355592">
            <w:pPr>
              <w:pStyle w:val="CRCoverPage"/>
              <w:spacing w:after="0"/>
              <w:ind w:left="100"/>
              <w:rPr>
                <w:lang w:val="en-DE"/>
              </w:rPr>
            </w:pPr>
          </w:p>
          <w:p w14:paraId="479EE9C0" w14:textId="77777777" w:rsidR="00355592" w:rsidRDefault="00355592" w:rsidP="00355592">
            <w:pPr>
              <w:pStyle w:val="TAN"/>
              <w:ind w:left="1703"/>
            </w:pPr>
            <w:r w:rsidRPr="00690A26">
              <w:t>NOTE 1:</w:t>
            </w:r>
            <w:r w:rsidRPr="00690A26">
              <w:tab/>
              <w:t xml:space="preserve">If "event" attribute takes the value "NF_PROFILE_CHANGED", then </w:t>
            </w:r>
            <w:r>
              <w:t>one and only one of the</w:t>
            </w:r>
            <w:r w:rsidRPr="00690A26">
              <w:t xml:space="preserve"> "</w:t>
            </w:r>
            <w:proofErr w:type="spellStart"/>
            <w:r w:rsidRPr="00690A26">
              <w:t>nfProfile</w:t>
            </w:r>
            <w:proofErr w:type="spellEnd"/>
            <w:r w:rsidRPr="00690A26">
              <w:t>"</w:t>
            </w:r>
            <w:r>
              <w:t>,</w:t>
            </w:r>
            <w:r w:rsidRPr="00690A26">
              <w:t xml:space="preserve"> "</w:t>
            </w:r>
            <w:proofErr w:type="spellStart"/>
            <w:r w:rsidRPr="00690A26">
              <w:t>profileChanges</w:t>
            </w:r>
            <w:proofErr w:type="spellEnd"/>
            <w:r w:rsidRPr="00690A26">
              <w:t>"</w:t>
            </w:r>
            <w:r>
              <w:t xml:space="preserve"> or "</w:t>
            </w:r>
            <w:proofErr w:type="spellStart"/>
            <w:r w:rsidRPr="001B3EBD">
              <w:t>completeNfProfile</w:t>
            </w:r>
            <w:proofErr w:type="spellEnd"/>
            <w:r>
              <w:t>"</w:t>
            </w:r>
            <w:r w:rsidRPr="00690A26">
              <w:t xml:space="preserve"> attributes shall be present.</w:t>
            </w:r>
          </w:p>
          <w:p w14:paraId="2348A216" w14:textId="77777777" w:rsidR="00355592" w:rsidRDefault="00355592">
            <w:pPr>
              <w:pStyle w:val="CRCoverPage"/>
              <w:spacing w:after="0"/>
              <w:ind w:left="100"/>
              <w:rPr>
                <w:noProof/>
                <w:lang w:val="en-DE"/>
              </w:rPr>
            </w:pPr>
          </w:p>
          <w:p w14:paraId="01BD0CC3" w14:textId="5018E697" w:rsidR="00355592" w:rsidRDefault="00355592">
            <w:pPr>
              <w:pStyle w:val="CRCoverPage"/>
              <w:spacing w:after="0"/>
              <w:ind w:left="100"/>
              <w:rPr>
                <w:lang w:val="en-DE"/>
              </w:rPr>
            </w:pPr>
            <w:r>
              <w:rPr>
                <w:lang w:val="en-DE"/>
              </w:rPr>
              <w:t>In the description of</w:t>
            </w:r>
            <w:r>
              <w:rPr>
                <w:noProof/>
                <w:lang w:val="en-DE"/>
              </w:rPr>
              <w:t xml:space="preserve"> </w:t>
            </w:r>
            <w:r w:rsidRPr="00690A26">
              <w:t>"</w:t>
            </w:r>
            <w:proofErr w:type="spellStart"/>
            <w:r w:rsidRPr="00690A26">
              <w:t>nfProfile</w:t>
            </w:r>
            <w:proofErr w:type="spellEnd"/>
            <w:r w:rsidRPr="00690A26">
              <w:t>"</w:t>
            </w:r>
            <w:r>
              <w:rPr>
                <w:lang w:val="en-DE"/>
              </w:rPr>
              <w:t xml:space="preserve">, one presence condition related to </w:t>
            </w:r>
            <w:r w:rsidRPr="00690A26">
              <w:t xml:space="preserve">"event" </w:t>
            </w:r>
            <w:r>
              <w:rPr>
                <w:lang w:val="en-DE"/>
              </w:rPr>
              <w:t>of</w:t>
            </w:r>
            <w:r w:rsidRPr="00690A26">
              <w:t xml:space="preserve"> </w:t>
            </w:r>
            <w:r w:rsidRPr="00355592">
              <w:rPr>
                <w:lang w:val="en-DE"/>
              </w:rPr>
              <w:t>"NF_REGISTERED"</w:t>
            </w:r>
            <w:r>
              <w:rPr>
                <w:lang w:val="en-DE"/>
              </w:rPr>
              <w:t xml:space="preserve"> is described, but</w:t>
            </w:r>
            <w:r w:rsidR="003E40C8">
              <w:rPr>
                <w:lang w:val="en-SE"/>
              </w:rPr>
              <w:t xml:space="preserve"> the other presence condition related to </w:t>
            </w:r>
            <w:r w:rsidR="003E40C8" w:rsidRPr="00690A26">
              <w:t>"NF_PROFILE_CHANGED"</w:t>
            </w:r>
            <w:r>
              <w:rPr>
                <w:lang w:val="en-DE"/>
              </w:rPr>
              <w:t xml:space="preserve"> is missing</w:t>
            </w:r>
            <w:r w:rsidR="003E40C8">
              <w:rPr>
                <w:lang w:val="en-SE"/>
              </w:rPr>
              <w:t xml:space="preserve"> (</w:t>
            </w:r>
            <w:proofErr w:type="gramStart"/>
            <w:r w:rsidR="003E40C8">
              <w:rPr>
                <w:lang w:val="en-SE"/>
              </w:rPr>
              <w:t>i.e.</w:t>
            </w:r>
            <w:proofErr w:type="gramEnd"/>
            <w:r w:rsidR="003E40C8">
              <w:rPr>
                <w:lang w:val="en-SE"/>
              </w:rPr>
              <w:t xml:space="preserve"> </w:t>
            </w:r>
            <w:r w:rsidR="003E40C8">
              <w:rPr>
                <w:lang w:val="en-DE"/>
              </w:rPr>
              <w:t>reference to NOTE 1</w:t>
            </w:r>
            <w:r w:rsidR="003E40C8">
              <w:rPr>
                <w:lang w:val="en-SE"/>
              </w:rPr>
              <w:t xml:space="preserve"> is missing)</w:t>
            </w:r>
            <w:r>
              <w:rPr>
                <w:lang w:val="en-DE"/>
              </w:rPr>
              <w:t>.</w:t>
            </w:r>
          </w:p>
          <w:p w14:paraId="1569BFD2" w14:textId="77777777" w:rsidR="00355592" w:rsidRDefault="00355592">
            <w:pPr>
              <w:pStyle w:val="CRCoverPage"/>
              <w:spacing w:after="0"/>
              <w:ind w:left="100"/>
              <w:rPr>
                <w:lang w:val="en-DE"/>
              </w:rPr>
            </w:pPr>
          </w:p>
          <w:p w14:paraId="1E88090F" w14:textId="386E04E4" w:rsidR="00355592" w:rsidRDefault="00355592" w:rsidP="00355592">
            <w:pPr>
              <w:pStyle w:val="CRCoverPage"/>
              <w:spacing w:after="0"/>
              <w:ind w:left="100"/>
              <w:rPr>
                <w:lang w:val="en-DE"/>
              </w:rPr>
            </w:pPr>
            <w:proofErr w:type="spellStart"/>
            <w:r>
              <w:rPr>
                <w:lang w:val="en-DE"/>
              </w:rPr>
              <w:t>Simialrly</w:t>
            </w:r>
            <w:proofErr w:type="spellEnd"/>
            <w:r>
              <w:rPr>
                <w:lang w:val="en-DE"/>
              </w:rPr>
              <w:t>, in the description of</w:t>
            </w:r>
            <w:r>
              <w:rPr>
                <w:noProof/>
                <w:lang w:val="en-DE"/>
              </w:rPr>
              <w:t xml:space="preserve"> </w:t>
            </w:r>
            <w:r>
              <w:t>"</w:t>
            </w:r>
            <w:proofErr w:type="spellStart"/>
            <w:r w:rsidRPr="001B3EBD">
              <w:t>completeNfProfile</w:t>
            </w:r>
            <w:proofErr w:type="spellEnd"/>
            <w:r>
              <w:t>"</w:t>
            </w:r>
            <w:r>
              <w:rPr>
                <w:lang w:val="en-DE"/>
              </w:rPr>
              <w:t xml:space="preserve">, one presence condition related to </w:t>
            </w:r>
            <w:r w:rsidRPr="00690A26">
              <w:t xml:space="preserve">"event" </w:t>
            </w:r>
            <w:r>
              <w:rPr>
                <w:lang w:val="en-DE"/>
              </w:rPr>
              <w:t>of</w:t>
            </w:r>
            <w:r w:rsidRPr="00690A26">
              <w:t xml:space="preserve"> </w:t>
            </w:r>
            <w:r w:rsidRPr="00355592">
              <w:rPr>
                <w:lang w:val="en-DE"/>
              </w:rPr>
              <w:t>"NF_REGISTERED"</w:t>
            </w:r>
            <w:r>
              <w:rPr>
                <w:lang w:val="en-DE"/>
              </w:rPr>
              <w:t xml:space="preserve"> is described, but reference to NOTE 1 is missing. Also use of </w:t>
            </w:r>
            <w:r w:rsidRPr="00690A26">
              <w:t>"</w:t>
            </w:r>
            <w:r w:rsidRPr="00355592">
              <w:rPr>
                <w:highlight w:val="green"/>
                <w:lang w:val="en-DE"/>
              </w:rPr>
              <w:t>shall</w:t>
            </w:r>
            <w:r w:rsidRPr="00690A26">
              <w:t>"</w:t>
            </w:r>
            <w:r>
              <w:rPr>
                <w:lang w:val="en-DE"/>
              </w:rPr>
              <w:t xml:space="preserve"> in: </w:t>
            </w:r>
          </w:p>
          <w:p w14:paraId="6A096F27" w14:textId="06FA192B" w:rsidR="00355592" w:rsidRDefault="00355592" w:rsidP="00355592">
            <w:pPr>
              <w:pStyle w:val="CRCoverPage"/>
              <w:spacing w:after="0"/>
              <w:ind w:left="100"/>
              <w:rPr>
                <w:lang w:val="en-DE"/>
              </w:rPr>
            </w:pPr>
          </w:p>
          <w:p w14:paraId="0C503A09" w14:textId="05270EFE" w:rsidR="00355592" w:rsidRDefault="00355592" w:rsidP="00355592">
            <w:pPr>
              <w:pStyle w:val="TAL"/>
              <w:ind w:left="852"/>
            </w:pPr>
            <w:r>
              <w:rPr>
                <w:rFonts w:cs="Arial"/>
                <w:szCs w:val="18"/>
              </w:rPr>
              <w:t xml:space="preserve">This IE </w:t>
            </w:r>
            <w:r w:rsidRPr="00355592">
              <w:rPr>
                <w:rFonts w:cs="Arial"/>
                <w:szCs w:val="18"/>
                <w:highlight w:val="green"/>
              </w:rPr>
              <w:t>shall</w:t>
            </w:r>
            <w:r>
              <w:rPr>
                <w:rFonts w:cs="Arial"/>
                <w:szCs w:val="18"/>
              </w:rPr>
              <w:t xml:space="preserve"> only be present if </w:t>
            </w:r>
            <w:r>
              <w:t xml:space="preserve">the NRF supports the </w:t>
            </w:r>
            <w:r>
              <w:rPr>
                <w:color w:val="000000"/>
              </w:rPr>
              <w:t>"</w:t>
            </w:r>
            <w:r>
              <w:t>Complete-Profile-Subscription" feature, the "</w:t>
            </w:r>
            <w:proofErr w:type="spellStart"/>
            <w:r>
              <w:t>completeProfileSubscription</w:t>
            </w:r>
            <w:proofErr w:type="spellEnd"/>
            <w:r>
              <w:t xml:space="preserve">" attribute is present and set to true in the request </w:t>
            </w:r>
            <w:r>
              <w:rPr>
                <w:rFonts w:cs="Arial"/>
                <w:szCs w:val="18"/>
              </w:rPr>
              <w:t>(see clause </w:t>
            </w:r>
            <w:r w:rsidRPr="00690A26">
              <w:t>6.1.6.2.16</w:t>
            </w:r>
            <w:r>
              <w:t>) and if t</w:t>
            </w:r>
            <w:r>
              <w:rPr>
                <w:rFonts w:cs="Arial"/>
                <w:szCs w:val="18"/>
              </w:rPr>
              <w:t>he requesting entity is authorized to subscribe to the complete profile of NF instances.</w:t>
            </w:r>
          </w:p>
          <w:p w14:paraId="64AA319E" w14:textId="77777777" w:rsidR="00355592" w:rsidRDefault="00355592" w:rsidP="00355592">
            <w:pPr>
              <w:pStyle w:val="CRCoverPage"/>
              <w:spacing w:after="0"/>
              <w:ind w:left="100"/>
              <w:rPr>
                <w:lang w:val="en-DE"/>
              </w:rPr>
            </w:pPr>
          </w:p>
          <w:p w14:paraId="43A42C9C" w14:textId="5C999741" w:rsidR="00355592" w:rsidRPr="009E3923" w:rsidRDefault="00355592" w:rsidP="00355592">
            <w:pPr>
              <w:pStyle w:val="CRCoverPage"/>
              <w:spacing w:after="0"/>
              <w:ind w:left="100"/>
              <w:rPr>
                <w:lang w:val="en-SE"/>
              </w:rPr>
            </w:pPr>
            <w:r>
              <w:rPr>
                <w:lang w:val="en-DE"/>
              </w:rPr>
              <w:t>describes a presence condition</w:t>
            </w:r>
            <w:r w:rsidR="00FF4A9F">
              <w:rPr>
                <w:lang w:val="en-DE"/>
              </w:rPr>
              <w:t xml:space="preserve"> which is incomplete and the dependency on </w:t>
            </w:r>
            <w:r>
              <w:rPr>
                <w:lang w:val="en-DE"/>
              </w:rPr>
              <w:t xml:space="preserve">the event type </w:t>
            </w:r>
            <w:r w:rsidR="00FF4A9F">
              <w:rPr>
                <w:lang w:val="en-DE"/>
              </w:rPr>
              <w:t>is missing</w:t>
            </w:r>
            <w:r>
              <w:rPr>
                <w:lang w:val="en-DE"/>
              </w:rPr>
              <w:t xml:space="preserve">. </w:t>
            </w:r>
            <w:r w:rsidR="009E3923">
              <w:rPr>
                <w:lang w:val="en-SE"/>
              </w:rPr>
              <w:t>To correct this statement</w:t>
            </w:r>
            <w:r w:rsidR="008E38FF">
              <w:rPr>
                <w:lang w:val="en-SE"/>
              </w:rPr>
              <w:t>,</w:t>
            </w:r>
            <w:r w:rsidR="009E3923">
              <w:rPr>
                <w:lang w:val="en-SE"/>
              </w:rPr>
              <w:t xml:space="preserve"> it is proposed to write it with </w:t>
            </w:r>
            <w:r w:rsidRPr="009E3923">
              <w:t>"</w:t>
            </w:r>
            <w:r w:rsidRPr="009E3923">
              <w:rPr>
                <w:lang w:val="en-DE"/>
              </w:rPr>
              <w:t>shall</w:t>
            </w:r>
            <w:r w:rsidR="009E3923" w:rsidRPr="009E3923">
              <w:rPr>
                <w:lang w:val="en-SE"/>
              </w:rPr>
              <w:t xml:space="preserve"> not</w:t>
            </w:r>
            <w:r w:rsidRPr="00690A26">
              <w:t>"</w:t>
            </w:r>
            <w:r w:rsidR="00013257">
              <w:rPr>
                <w:lang w:val="en-DE"/>
              </w:rPr>
              <w:t>.</w:t>
            </w:r>
            <w:r>
              <w:rPr>
                <w:lang w:val="en-DE"/>
              </w:rPr>
              <w:t xml:space="preserve"> </w:t>
            </w:r>
            <w:r w:rsidR="009E3923">
              <w:rPr>
                <w:lang w:val="en-SE"/>
              </w:rPr>
              <w:t xml:space="preserve">This will allow only the one and correct interpretation of the intention of the specification. </w:t>
            </w:r>
          </w:p>
          <w:p w14:paraId="708AA7DE" w14:textId="4C9F46BE" w:rsidR="00355592" w:rsidRPr="00355592" w:rsidRDefault="00355592">
            <w:pPr>
              <w:pStyle w:val="CRCoverPage"/>
              <w:spacing w:after="0"/>
              <w:ind w:left="100"/>
              <w:rPr>
                <w:noProof/>
                <w:lang w:val="en-DE"/>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A76CB8" w:rsidR="001E41F3" w:rsidRPr="0030177E" w:rsidRDefault="00013257">
            <w:pPr>
              <w:pStyle w:val="CRCoverPage"/>
              <w:spacing w:after="0"/>
              <w:ind w:left="100"/>
              <w:rPr>
                <w:noProof/>
                <w:lang w:val="en-SE"/>
              </w:rPr>
            </w:pPr>
            <w:r>
              <w:rPr>
                <w:noProof/>
                <w:lang w:val="en-DE"/>
              </w:rPr>
              <w:t xml:space="preserve">Add reference to </w:t>
            </w:r>
            <w:r>
              <w:rPr>
                <w:lang w:val="en-DE"/>
              </w:rPr>
              <w:t xml:space="preserve">NOTE 1 to the description of </w:t>
            </w:r>
            <w:r w:rsidRPr="00690A26">
              <w:t>"</w:t>
            </w:r>
            <w:proofErr w:type="spellStart"/>
            <w:r w:rsidRPr="00690A26">
              <w:t>nfProfile</w:t>
            </w:r>
            <w:proofErr w:type="spellEnd"/>
            <w:r w:rsidRPr="00690A26">
              <w:t>"</w:t>
            </w:r>
            <w:r>
              <w:rPr>
                <w:lang w:val="en-DE"/>
              </w:rPr>
              <w:t xml:space="preserve"> and</w:t>
            </w:r>
            <w:r>
              <w:t xml:space="preserve"> "</w:t>
            </w:r>
            <w:proofErr w:type="spellStart"/>
            <w:r w:rsidRPr="001B3EBD">
              <w:t>completeNfProfile</w:t>
            </w:r>
            <w:proofErr w:type="spellEnd"/>
            <w:r>
              <w:t>"</w:t>
            </w:r>
            <w:r>
              <w:rPr>
                <w:lang w:val="en-DE"/>
              </w:rPr>
              <w:t xml:space="preserve"> in </w:t>
            </w:r>
            <w:r w:rsidRPr="00690A26">
              <w:rPr>
                <w:noProof/>
              </w:rPr>
              <w:t>Table </w:t>
            </w:r>
            <w:r w:rsidRPr="00690A26">
              <w:t>6.1.6.2.17-1</w:t>
            </w:r>
            <w:r w:rsidR="0030177E">
              <w:rPr>
                <w:lang w:val="en-SE"/>
              </w:rPr>
              <w:t xml:space="preserve">, and correct the description of </w:t>
            </w:r>
            <w:r w:rsidR="0030177E">
              <w:t>"</w:t>
            </w:r>
            <w:proofErr w:type="spellStart"/>
            <w:r w:rsidR="0030177E">
              <w:t>completeNfProfile</w:t>
            </w:r>
            <w:proofErr w:type="spellEnd"/>
            <w:r w:rsidR="0030177E">
              <w:t>"</w:t>
            </w:r>
            <w:r w:rsidR="0030177E">
              <w:rPr>
                <w:lang w:val="en-SE"/>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D8E48FB" w:rsidR="001E41F3" w:rsidRPr="0093412B" w:rsidRDefault="0093412B">
            <w:pPr>
              <w:pStyle w:val="CRCoverPage"/>
              <w:spacing w:after="0"/>
              <w:ind w:left="100"/>
              <w:rPr>
                <w:noProof/>
                <w:lang w:val="en-DE"/>
              </w:rPr>
            </w:pPr>
            <w:r>
              <w:rPr>
                <w:noProof/>
                <w:lang w:val="en-DE"/>
              </w:rPr>
              <w:t>Presenece condition of the conditional IEs is not described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1FDFAA" w:rsidR="001E41F3" w:rsidRDefault="00013257">
            <w:pPr>
              <w:pStyle w:val="CRCoverPage"/>
              <w:spacing w:after="0"/>
              <w:ind w:left="100"/>
              <w:rPr>
                <w:noProof/>
              </w:rPr>
            </w:pPr>
            <w:r w:rsidRPr="00690A26">
              <w:t>6.1.6.2.17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118687" w:rsidR="001E41F3" w:rsidRPr="000B1881" w:rsidRDefault="000B1881">
            <w:pPr>
              <w:pStyle w:val="CRCoverPage"/>
              <w:spacing w:after="0"/>
              <w:ind w:left="100"/>
              <w:rPr>
                <w:noProof/>
                <w:lang w:val="en-DE"/>
              </w:rPr>
            </w:pPr>
            <w:r w:rsidRPr="000B1881">
              <w:rPr>
                <w:noProof/>
              </w:rPr>
              <w:t>This CR does not impact any yaml file</w:t>
            </w:r>
            <w:r>
              <w:rPr>
                <w:noProof/>
                <w:lang w:val="en-DE"/>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7DF102" w:rsidR="00E66BED" w:rsidRPr="00E66BED" w:rsidRDefault="00E66BED" w:rsidP="00FB3E4B">
            <w:pPr>
              <w:pStyle w:val="CRCoverPage"/>
              <w:spacing w:after="0"/>
              <w:ind w:left="100"/>
              <w:rPr>
                <w:noProof/>
                <w:lang w:val="en-SE"/>
              </w:rPr>
            </w:pPr>
            <w:r>
              <w:rPr>
                <w:noProof/>
                <w:lang w:val="en-SE"/>
              </w:rPr>
              <w:t xml:space="preserve">Rev1: </w:t>
            </w:r>
            <w:r>
              <w:rPr>
                <w:lang w:val="en-SE"/>
              </w:rPr>
              <w:t xml:space="preserve">correct the description of </w:t>
            </w:r>
            <w:r>
              <w:t>"</w:t>
            </w:r>
            <w:proofErr w:type="spellStart"/>
            <w:r>
              <w:t>completeNfProfile</w:t>
            </w:r>
            <w:proofErr w:type="spellEnd"/>
            <w:r>
              <w:t>"</w:t>
            </w:r>
            <w:r>
              <w:rPr>
                <w:lang w:val="en-SE"/>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90D3EA8" w14:textId="77777777" w:rsidR="00964A61" w:rsidRPr="00690A26" w:rsidRDefault="00964A61" w:rsidP="00964A61">
      <w:pPr>
        <w:pStyle w:val="Heading5"/>
      </w:pPr>
      <w:bookmarkStart w:id="1" w:name="_Toc24937668"/>
      <w:bookmarkStart w:id="2" w:name="_Toc33962483"/>
      <w:bookmarkStart w:id="3" w:name="_Toc42883245"/>
      <w:bookmarkStart w:id="4" w:name="_Toc49733113"/>
      <w:bookmarkStart w:id="5" w:name="_Toc56690738"/>
      <w:bookmarkStart w:id="6" w:name="_Toc218429898"/>
      <w:r w:rsidRPr="00690A26">
        <w:lastRenderedPageBreak/>
        <w:t>6.1.6.2.17</w:t>
      </w:r>
      <w:r w:rsidRPr="00690A26">
        <w:tab/>
        <w:t xml:space="preserve">Type: </w:t>
      </w:r>
      <w:proofErr w:type="spellStart"/>
      <w:r w:rsidRPr="00690A26">
        <w:t>NotificationData</w:t>
      </w:r>
      <w:bookmarkEnd w:id="1"/>
      <w:bookmarkEnd w:id="2"/>
      <w:bookmarkEnd w:id="3"/>
      <w:bookmarkEnd w:id="4"/>
      <w:bookmarkEnd w:id="5"/>
      <w:bookmarkEnd w:id="6"/>
      <w:proofErr w:type="spellEnd"/>
    </w:p>
    <w:p w14:paraId="6C29958F" w14:textId="77777777" w:rsidR="00964A61" w:rsidRPr="00690A26" w:rsidRDefault="00964A61" w:rsidP="00964A61">
      <w:pPr>
        <w:pStyle w:val="TH"/>
      </w:pPr>
      <w:r w:rsidRPr="00690A26">
        <w:rPr>
          <w:noProof/>
        </w:rPr>
        <w:t>Table </w:t>
      </w:r>
      <w:r w:rsidRPr="00690A26">
        <w:t xml:space="preserve">6.1.6.2.17-1: </w:t>
      </w:r>
      <w:r w:rsidRPr="00690A26">
        <w:rPr>
          <w:noProof/>
        </w:rPr>
        <w:t>Definition of type NotificationData</w:t>
      </w:r>
    </w:p>
    <w:tbl>
      <w:tblPr>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5"/>
        <w:gridCol w:w="1792"/>
        <w:gridCol w:w="322"/>
        <w:gridCol w:w="1092"/>
        <w:gridCol w:w="3443"/>
        <w:gridCol w:w="1235"/>
      </w:tblGrid>
      <w:tr w:rsidR="00964A61" w:rsidRPr="00690A26" w14:paraId="3481B75B" w14:textId="77777777" w:rsidTr="007E0B92">
        <w:trPr>
          <w:jc w:val="center"/>
        </w:trPr>
        <w:tc>
          <w:tcPr>
            <w:tcW w:w="1715" w:type="dxa"/>
            <w:tcBorders>
              <w:top w:val="single" w:sz="4" w:space="0" w:color="auto"/>
              <w:left w:val="single" w:sz="4" w:space="0" w:color="auto"/>
              <w:bottom w:val="single" w:sz="4" w:space="0" w:color="auto"/>
              <w:right w:val="single" w:sz="4" w:space="0" w:color="auto"/>
            </w:tcBorders>
            <w:shd w:val="clear" w:color="auto" w:fill="C0C0C0"/>
            <w:hideMark/>
          </w:tcPr>
          <w:p w14:paraId="125B89AF" w14:textId="77777777" w:rsidR="00964A61" w:rsidRPr="00690A26" w:rsidRDefault="00964A61" w:rsidP="007E0B92">
            <w:pPr>
              <w:pStyle w:val="TAH"/>
            </w:pPr>
            <w:r w:rsidRPr="00690A26">
              <w:lastRenderedPageBreak/>
              <w:t>Attribute name</w:t>
            </w:r>
          </w:p>
        </w:tc>
        <w:tc>
          <w:tcPr>
            <w:tcW w:w="1792" w:type="dxa"/>
            <w:tcBorders>
              <w:top w:val="single" w:sz="4" w:space="0" w:color="auto"/>
              <w:left w:val="single" w:sz="4" w:space="0" w:color="auto"/>
              <w:bottom w:val="single" w:sz="4" w:space="0" w:color="auto"/>
              <w:right w:val="single" w:sz="4" w:space="0" w:color="auto"/>
            </w:tcBorders>
            <w:shd w:val="clear" w:color="auto" w:fill="C0C0C0"/>
            <w:hideMark/>
          </w:tcPr>
          <w:p w14:paraId="5CBDC66E" w14:textId="77777777" w:rsidR="00964A61" w:rsidRPr="00690A26" w:rsidRDefault="00964A61" w:rsidP="007E0B92">
            <w:pPr>
              <w:pStyle w:val="TAH"/>
            </w:pPr>
            <w:r w:rsidRPr="00690A26">
              <w:t>Data type</w:t>
            </w:r>
          </w:p>
        </w:tc>
        <w:tc>
          <w:tcPr>
            <w:tcW w:w="322" w:type="dxa"/>
            <w:tcBorders>
              <w:top w:val="single" w:sz="4" w:space="0" w:color="auto"/>
              <w:left w:val="single" w:sz="4" w:space="0" w:color="auto"/>
              <w:bottom w:val="single" w:sz="4" w:space="0" w:color="auto"/>
              <w:right w:val="single" w:sz="4" w:space="0" w:color="auto"/>
            </w:tcBorders>
            <w:shd w:val="clear" w:color="auto" w:fill="C0C0C0"/>
            <w:hideMark/>
          </w:tcPr>
          <w:p w14:paraId="77724B37" w14:textId="77777777" w:rsidR="00964A61" w:rsidRPr="00690A26" w:rsidRDefault="00964A61" w:rsidP="007E0B92">
            <w:pPr>
              <w:pStyle w:val="TAH"/>
            </w:pPr>
            <w:r w:rsidRPr="00690A26">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76BC7457" w14:textId="77777777" w:rsidR="00964A61" w:rsidRPr="00690A26" w:rsidRDefault="00964A61" w:rsidP="007E0B92">
            <w:pPr>
              <w:pStyle w:val="TAH"/>
            </w:pPr>
            <w:r w:rsidRPr="00D4681E">
              <w:t>Cardinality</w:t>
            </w:r>
          </w:p>
        </w:tc>
        <w:tc>
          <w:tcPr>
            <w:tcW w:w="3443" w:type="dxa"/>
            <w:tcBorders>
              <w:top w:val="single" w:sz="4" w:space="0" w:color="auto"/>
              <w:left w:val="single" w:sz="4" w:space="0" w:color="auto"/>
              <w:bottom w:val="single" w:sz="4" w:space="0" w:color="auto"/>
              <w:right w:val="single" w:sz="4" w:space="0" w:color="auto"/>
            </w:tcBorders>
            <w:shd w:val="clear" w:color="auto" w:fill="C0C0C0"/>
            <w:hideMark/>
          </w:tcPr>
          <w:p w14:paraId="36C81515" w14:textId="77777777" w:rsidR="00964A61" w:rsidRPr="00690A26" w:rsidRDefault="00964A61" w:rsidP="007E0B92">
            <w:pPr>
              <w:pStyle w:val="TAH"/>
              <w:rPr>
                <w:rFonts w:cs="Arial"/>
                <w:szCs w:val="18"/>
              </w:rPr>
            </w:pPr>
            <w:r w:rsidRPr="00690A26">
              <w:rPr>
                <w:rFonts w:cs="Arial"/>
                <w:szCs w:val="18"/>
              </w:rPr>
              <w:t>Description</w:t>
            </w:r>
          </w:p>
        </w:tc>
        <w:tc>
          <w:tcPr>
            <w:tcW w:w="1235" w:type="dxa"/>
            <w:tcBorders>
              <w:top w:val="single" w:sz="4" w:space="0" w:color="auto"/>
              <w:left w:val="single" w:sz="4" w:space="0" w:color="auto"/>
              <w:bottom w:val="single" w:sz="4" w:space="0" w:color="auto"/>
              <w:right w:val="single" w:sz="4" w:space="0" w:color="auto"/>
            </w:tcBorders>
            <w:shd w:val="clear" w:color="auto" w:fill="C0C0C0"/>
          </w:tcPr>
          <w:p w14:paraId="34DD9AA0" w14:textId="77777777" w:rsidR="00964A61" w:rsidRPr="00690A26" w:rsidRDefault="00964A61" w:rsidP="007E0B92">
            <w:pPr>
              <w:pStyle w:val="TAH"/>
              <w:rPr>
                <w:rFonts w:cs="Arial"/>
                <w:szCs w:val="18"/>
              </w:rPr>
            </w:pPr>
            <w:r>
              <w:rPr>
                <w:rFonts w:cs="Arial"/>
                <w:szCs w:val="18"/>
              </w:rPr>
              <w:t>Applicability</w:t>
            </w:r>
          </w:p>
        </w:tc>
      </w:tr>
      <w:tr w:rsidR="00964A61" w:rsidRPr="00690A26" w14:paraId="7C0A6E2E" w14:textId="77777777" w:rsidTr="007E0B92">
        <w:trPr>
          <w:jc w:val="center"/>
        </w:trPr>
        <w:tc>
          <w:tcPr>
            <w:tcW w:w="1715" w:type="dxa"/>
            <w:tcBorders>
              <w:top w:val="single" w:sz="4" w:space="0" w:color="auto"/>
              <w:left w:val="single" w:sz="4" w:space="0" w:color="auto"/>
              <w:bottom w:val="single" w:sz="4" w:space="0" w:color="auto"/>
              <w:right w:val="single" w:sz="4" w:space="0" w:color="auto"/>
            </w:tcBorders>
          </w:tcPr>
          <w:p w14:paraId="6F63DF9E" w14:textId="77777777" w:rsidR="00964A61" w:rsidRPr="00690A26" w:rsidRDefault="00964A61" w:rsidP="007E0B92">
            <w:pPr>
              <w:pStyle w:val="TAL"/>
            </w:pPr>
            <w:r w:rsidRPr="00690A26">
              <w:t>event</w:t>
            </w:r>
          </w:p>
        </w:tc>
        <w:tc>
          <w:tcPr>
            <w:tcW w:w="1792" w:type="dxa"/>
            <w:tcBorders>
              <w:top w:val="single" w:sz="4" w:space="0" w:color="auto"/>
              <w:left w:val="single" w:sz="4" w:space="0" w:color="auto"/>
              <w:bottom w:val="single" w:sz="4" w:space="0" w:color="auto"/>
              <w:right w:val="single" w:sz="4" w:space="0" w:color="auto"/>
            </w:tcBorders>
          </w:tcPr>
          <w:p w14:paraId="6586AE20" w14:textId="77777777" w:rsidR="00964A61" w:rsidRPr="00690A26" w:rsidRDefault="00964A61" w:rsidP="007E0B92">
            <w:pPr>
              <w:pStyle w:val="TAL"/>
            </w:pPr>
            <w:proofErr w:type="spellStart"/>
            <w:r w:rsidRPr="00690A26">
              <w:t>NotificationEventType</w:t>
            </w:r>
            <w:proofErr w:type="spellEnd"/>
          </w:p>
        </w:tc>
        <w:tc>
          <w:tcPr>
            <w:tcW w:w="322" w:type="dxa"/>
            <w:tcBorders>
              <w:top w:val="single" w:sz="4" w:space="0" w:color="auto"/>
              <w:left w:val="single" w:sz="4" w:space="0" w:color="auto"/>
              <w:bottom w:val="single" w:sz="4" w:space="0" w:color="auto"/>
              <w:right w:val="single" w:sz="4" w:space="0" w:color="auto"/>
            </w:tcBorders>
          </w:tcPr>
          <w:p w14:paraId="7AD2FA08" w14:textId="77777777" w:rsidR="00964A61" w:rsidRPr="00690A26" w:rsidRDefault="00964A61" w:rsidP="007E0B92">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0ACF0124" w14:textId="77777777" w:rsidR="00964A61" w:rsidRPr="00690A26" w:rsidRDefault="00964A61" w:rsidP="007E0B92">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426B7BD9" w14:textId="77777777" w:rsidR="00964A61" w:rsidRPr="00690A26" w:rsidRDefault="00964A61" w:rsidP="007E0B92">
            <w:pPr>
              <w:pStyle w:val="TAL"/>
              <w:rPr>
                <w:rFonts w:cs="Arial"/>
                <w:szCs w:val="18"/>
              </w:rPr>
            </w:pPr>
            <w:r w:rsidRPr="00690A26">
              <w:rPr>
                <w:rFonts w:cs="Arial"/>
                <w:szCs w:val="18"/>
              </w:rPr>
              <w:t xml:space="preserve">Notification type. It shall take the values "NF_REGISTERED", "NF_DEREGISTERED" </w:t>
            </w:r>
            <w:r>
              <w:rPr>
                <w:rFonts w:cs="Arial"/>
                <w:szCs w:val="18"/>
              </w:rPr>
              <w:t>or</w:t>
            </w:r>
            <w:r w:rsidRPr="00690A26">
              <w:rPr>
                <w:rFonts w:cs="Arial"/>
                <w:szCs w:val="18"/>
              </w:rPr>
              <w:t xml:space="preserve"> "NF_PROFILE_CHANGED".</w:t>
            </w:r>
          </w:p>
        </w:tc>
        <w:tc>
          <w:tcPr>
            <w:tcW w:w="1235" w:type="dxa"/>
            <w:tcBorders>
              <w:top w:val="single" w:sz="4" w:space="0" w:color="auto"/>
              <w:left w:val="single" w:sz="4" w:space="0" w:color="auto"/>
              <w:bottom w:val="single" w:sz="4" w:space="0" w:color="auto"/>
              <w:right w:val="single" w:sz="4" w:space="0" w:color="auto"/>
            </w:tcBorders>
          </w:tcPr>
          <w:p w14:paraId="307B0F65" w14:textId="77777777" w:rsidR="00964A61" w:rsidRPr="00690A26" w:rsidRDefault="00964A61" w:rsidP="007E0B92">
            <w:pPr>
              <w:pStyle w:val="TAL"/>
              <w:rPr>
                <w:rFonts w:cs="Arial"/>
                <w:szCs w:val="18"/>
              </w:rPr>
            </w:pPr>
          </w:p>
        </w:tc>
      </w:tr>
      <w:tr w:rsidR="00964A61" w:rsidRPr="00690A26" w14:paraId="72628CD6" w14:textId="77777777" w:rsidTr="007E0B92">
        <w:trPr>
          <w:jc w:val="center"/>
        </w:trPr>
        <w:tc>
          <w:tcPr>
            <w:tcW w:w="1715" w:type="dxa"/>
            <w:tcBorders>
              <w:top w:val="single" w:sz="4" w:space="0" w:color="auto"/>
              <w:left w:val="single" w:sz="4" w:space="0" w:color="auto"/>
              <w:bottom w:val="single" w:sz="4" w:space="0" w:color="auto"/>
              <w:right w:val="single" w:sz="4" w:space="0" w:color="auto"/>
            </w:tcBorders>
          </w:tcPr>
          <w:p w14:paraId="3731C868" w14:textId="77777777" w:rsidR="00964A61" w:rsidRPr="00690A26" w:rsidRDefault="00964A61" w:rsidP="007E0B92">
            <w:pPr>
              <w:pStyle w:val="TAL"/>
            </w:pPr>
            <w:proofErr w:type="spellStart"/>
            <w:r w:rsidRPr="00690A26">
              <w:t>nfInstanceUri</w:t>
            </w:r>
            <w:proofErr w:type="spellEnd"/>
          </w:p>
        </w:tc>
        <w:tc>
          <w:tcPr>
            <w:tcW w:w="1792" w:type="dxa"/>
            <w:tcBorders>
              <w:top w:val="single" w:sz="4" w:space="0" w:color="auto"/>
              <w:left w:val="single" w:sz="4" w:space="0" w:color="auto"/>
              <w:bottom w:val="single" w:sz="4" w:space="0" w:color="auto"/>
              <w:right w:val="single" w:sz="4" w:space="0" w:color="auto"/>
            </w:tcBorders>
          </w:tcPr>
          <w:p w14:paraId="0BE214A0" w14:textId="77777777" w:rsidR="00964A61" w:rsidRPr="00690A26" w:rsidRDefault="00964A61" w:rsidP="007E0B92">
            <w:pPr>
              <w:pStyle w:val="TAL"/>
            </w:pPr>
            <w:r w:rsidRPr="00690A26">
              <w:t>Uri</w:t>
            </w:r>
          </w:p>
        </w:tc>
        <w:tc>
          <w:tcPr>
            <w:tcW w:w="322" w:type="dxa"/>
            <w:tcBorders>
              <w:top w:val="single" w:sz="4" w:space="0" w:color="auto"/>
              <w:left w:val="single" w:sz="4" w:space="0" w:color="auto"/>
              <w:bottom w:val="single" w:sz="4" w:space="0" w:color="auto"/>
              <w:right w:val="single" w:sz="4" w:space="0" w:color="auto"/>
            </w:tcBorders>
          </w:tcPr>
          <w:p w14:paraId="7B3E059A" w14:textId="77777777" w:rsidR="00964A61" w:rsidRPr="00690A26" w:rsidRDefault="00964A61" w:rsidP="007E0B92">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1569F017" w14:textId="77777777" w:rsidR="00964A61" w:rsidRPr="00690A26" w:rsidRDefault="00964A61" w:rsidP="007E0B92">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1C2C61AC" w14:textId="77777777" w:rsidR="00964A61" w:rsidRPr="00690A26" w:rsidRDefault="00964A61" w:rsidP="007E0B92">
            <w:pPr>
              <w:pStyle w:val="TAL"/>
              <w:rPr>
                <w:rFonts w:cs="Arial"/>
                <w:szCs w:val="18"/>
              </w:rPr>
            </w:pPr>
            <w:r w:rsidRPr="00690A26">
              <w:rPr>
                <w:rFonts w:cs="Arial"/>
                <w:szCs w:val="18"/>
              </w:rPr>
              <w:t>Uri of the NF Instance (see clause</w:t>
            </w:r>
            <w:r>
              <w:rPr>
                <w:rFonts w:cs="Arial"/>
                <w:szCs w:val="18"/>
              </w:rPr>
              <w:t> </w:t>
            </w:r>
            <w:r w:rsidRPr="00690A26">
              <w:t>6.1.3.3.2</w:t>
            </w:r>
            <w:r w:rsidRPr="00690A26">
              <w:rPr>
                <w:rFonts w:cs="Arial"/>
                <w:szCs w:val="18"/>
              </w:rPr>
              <w:t>) associated to the notification event.</w:t>
            </w:r>
          </w:p>
        </w:tc>
        <w:tc>
          <w:tcPr>
            <w:tcW w:w="1235" w:type="dxa"/>
            <w:tcBorders>
              <w:top w:val="single" w:sz="4" w:space="0" w:color="auto"/>
              <w:left w:val="single" w:sz="4" w:space="0" w:color="auto"/>
              <w:bottom w:val="single" w:sz="4" w:space="0" w:color="auto"/>
              <w:right w:val="single" w:sz="4" w:space="0" w:color="auto"/>
            </w:tcBorders>
          </w:tcPr>
          <w:p w14:paraId="6DABC99D" w14:textId="77777777" w:rsidR="00964A61" w:rsidRPr="00690A26" w:rsidRDefault="00964A61" w:rsidP="007E0B92">
            <w:pPr>
              <w:pStyle w:val="TAL"/>
              <w:rPr>
                <w:rFonts w:cs="Arial"/>
                <w:szCs w:val="18"/>
              </w:rPr>
            </w:pPr>
          </w:p>
        </w:tc>
      </w:tr>
      <w:tr w:rsidR="00964A61" w:rsidRPr="00690A26" w14:paraId="2738312E" w14:textId="77777777" w:rsidTr="007E0B92">
        <w:trPr>
          <w:jc w:val="center"/>
        </w:trPr>
        <w:tc>
          <w:tcPr>
            <w:tcW w:w="1715" w:type="dxa"/>
            <w:tcBorders>
              <w:top w:val="single" w:sz="4" w:space="0" w:color="auto"/>
              <w:left w:val="single" w:sz="4" w:space="0" w:color="auto"/>
              <w:bottom w:val="single" w:sz="4" w:space="0" w:color="auto"/>
              <w:right w:val="single" w:sz="4" w:space="0" w:color="auto"/>
            </w:tcBorders>
          </w:tcPr>
          <w:p w14:paraId="49C1D0DF" w14:textId="77777777" w:rsidR="00964A61" w:rsidRPr="00690A26" w:rsidRDefault="00964A61" w:rsidP="007E0B92">
            <w:pPr>
              <w:pStyle w:val="TAL"/>
            </w:pPr>
            <w:proofErr w:type="spellStart"/>
            <w:r w:rsidRPr="00690A26">
              <w:t>nfProfile</w:t>
            </w:r>
            <w:proofErr w:type="spellEnd"/>
          </w:p>
        </w:tc>
        <w:tc>
          <w:tcPr>
            <w:tcW w:w="1792" w:type="dxa"/>
            <w:tcBorders>
              <w:top w:val="single" w:sz="4" w:space="0" w:color="auto"/>
              <w:left w:val="single" w:sz="4" w:space="0" w:color="auto"/>
              <w:bottom w:val="single" w:sz="4" w:space="0" w:color="auto"/>
              <w:right w:val="single" w:sz="4" w:space="0" w:color="auto"/>
            </w:tcBorders>
          </w:tcPr>
          <w:p w14:paraId="2B76E0D7" w14:textId="77777777" w:rsidR="00964A61" w:rsidRPr="00690A26" w:rsidRDefault="00964A61" w:rsidP="007E0B92">
            <w:pPr>
              <w:pStyle w:val="TAL"/>
            </w:pPr>
            <w:proofErr w:type="spellStart"/>
            <w:r w:rsidRPr="00690A26">
              <w:t>NFProfile</w:t>
            </w:r>
            <w:proofErr w:type="spellEnd"/>
          </w:p>
        </w:tc>
        <w:tc>
          <w:tcPr>
            <w:tcW w:w="322" w:type="dxa"/>
            <w:tcBorders>
              <w:top w:val="single" w:sz="4" w:space="0" w:color="auto"/>
              <w:left w:val="single" w:sz="4" w:space="0" w:color="auto"/>
              <w:bottom w:val="single" w:sz="4" w:space="0" w:color="auto"/>
              <w:right w:val="single" w:sz="4" w:space="0" w:color="auto"/>
            </w:tcBorders>
          </w:tcPr>
          <w:p w14:paraId="0A9C6C2E" w14:textId="77777777" w:rsidR="00964A61" w:rsidRPr="00690A26" w:rsidRDefault="00964A61" w:rsidP="007E0B92">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2DEECC8C" w14:textId="77777777" w:rsidR="00964A61" w:rsidRPr="00690A26" w:rsidRDefault="00964A61" w:rsidP="007E0B92">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D29D44D" w14:textId="77777777" w:rsidR="00964A61" w:rsidRDefault="00964A61" w:rsidP="007E0B92">
            <w:pPr>
              <w:pStyle w:val="TAL"/>
              <w:rPr>
                <w:rFonts w:cs="Arial"/>
                <w:szCs w:val="18"/>
              </w:rPr>
            </w:pPr>
            <w:r w:rsidRPr="00690A26">
              <w:rPr>
                <w:rFonts w:cs="Arial"/>
                <w:szCs w:val="18"/>
              </w:rPr>
              <w:t xml:space="preserve">New NF Profile or Updated NF Profile; it shall be present when the notification type is "NF_REGISTERED" </w:t>
            </w:r>
            <w:r>
              <w:rPr>
                <w:rFonts w:cs="Arial"/>
                <w:szCs w:val="18"/>
              </w:rPr>
              <w:t>and it may be present when the notification type is</w:t>
            </w:r>
            <w:r w:rsidRPr="00690A26">
              <w:rPr>
                <w:rFonts w:cs="Arial"/>
                <w:szCs w:val="18"/>
              </w:rPr>
              <w:t xml:space="preserve"> "NF_PROFILE_CHANGED".</w:t>
            </w:r>
          </w:p>
          <w:p w14:paraId="08C265B8" w14:textId="703F3E27" w:rsidR="00964A61" w:rsidRDefault="00964A61" w:rsidP="007E0B92">
            <w:pPr>
              <w:pStyle w:val="TAL"/>
              <w:rPr>
                <w:rFonts w:cs="Arial"/>
                <w:szCs w:val="18"/>
              </w:rPr>
            </w:pPr>
            <w:r>
              <w:rPr>
                <w:rFonts w:cs="Arial"/>
                <w:szCs w:val="18"/>
              </w:rPr>
              <w:t>(</w:t>
            </w:r>
            <w:ins w:id="7" w:author="Roya Rezagah" w:date="2026-01-23T15:08:00Z">
              <w:r w:rsidR="009D4062">
                <w:rPr>
                  <w:rFonts w:cs="Arial"/>
                  <w:szCs w:val="18"/>
                </w:rPr>
                <w:t>NOTE </w:t>
              </w:r>
              <w:r w:rsidR="009D4062">
                <w:rPr>
                  <w:rFonts w:cs="Arial"/>
                  <w:szCs w:val="18"/>
                  <w:lang w:val="en-DE"/>
                </w:rPr>
                <w:t>1</w:t>
              </w:r>
              <w:r w:rsidR="009D4062">
                <w:rPr>
                  <w:rFonts w:cs="Arial"/>
                  <w:szCs w:val="18"/>
                </w:rPr>
                <w:t xml:space="preserve">, </w:t>
              </w:r>
            </w:ins>
            <w:r>
              <w:rPr>
                <w:rFonts w:cs="Arial"/>
                <w:szCs w:val="18"/>
              </w:rPr>
              <w:t>NOTE 3, NOTE 4)</w:t>
            </w:r>
          </w:p>
          <w:p w14:paraId="24C4EBDC" w14:textId="77777777" w:rsidR="00964A61" w:rsidRDefault="00964A61" w:rsidP="007E0B92">
            <w:pPr>
              <w:pStyle w:val="TAL"/>
              <w:rPr>
                <w:rFonts w:cs="Arial"/>
                <w:szCs w:val="18"/>
              </w:rPr>
            </w:pPr>
          </w:p>
          <w:p w14:paraId="31990A40" w14:textId="77777777" w:rsidR="00964A61" w:rsidRPr="00690A26" w:rsidRDefault="00964A61" w:rsidP="007E0B92">
            <w:pPr>
              <w:pStyle w:val="TAL"/>
              <w:rPr>
                <w:rFonts w:cs="Arial"/>
                <w:szCs w:val="18"/>
              </w:rPr>
            </w:pPr>
            <w:r>
              <w:rPr>
                <w:rFonts w:cs="Arial"/>
                <w:szCs w:val="18"/>
              </w:rPr>
              <w:t>This IE, if present, shall not contain authorization attributes (such as the "</w:t>
            </w:r>
            <w:proofErr w:type="spellStart"/>
            <w:r>
              <w:rPr>
                <w:rFonts w:cs="Arial"/>
                <w:szCs w:val="18"/>
              </w:rPr>
              <w:t>allowedXXX</w:t>
            </w:r>
            <w:proofErr w:type="spellEnd"/>
            <w:r>
              <w:rPr>
                <w:rFonts w:cs="Arial"/>
                <w:szCs w:val="18"/>
              </w:rPr>
              <w:t xml:space="preserve">" attributes of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data types).</w:t>
            </w:r>
          </w:p>
        </w:tc>
        <w:tc>
          <w:tcPr>
            <w:tcW w:w="1235" w:type="dxa"/>
            <w:tcBorders>
              <w:top w:val="single" w:sz="4" w:space="0" w:color="auto"/>
              <w:left w:val="single" w:sz="4" w:space="0" w:color="auto"/>
              <w:bottom w:val="single" w:sz="4" w:space="0" w:color="auto"/>
              <w:right w:val="single" w:sz="4" w:space="0" w:color="auto"/>
            </w:tcBorders>
          </w:tcPr>
          <w:p w14:paraId="572AFCFC" w14:textId="77777777" w:rsidR="00964A61" w:rsidRPr="00690A26" w:rsidRDefault="00964A61" w:rsidP="007E0B92">
            <w:pPr>
              <w:pStyle w:val="TAL"/>
              <w:rPr>
                <w:rFonts w:cs="Arial"/>
                <w:szCs w:val="18"/>
              </w:rPr>
            </w:pPr>
          </w:p>
        </w:tc>
      </w:tr>
      <w:tr w:rsidR="00964A61" w:rsidRPr="00690A26" w14:paraId="712F5F87" w14:textId="77777777" w:rsidTr="007E0B92">
        <w:trPr>
          <w:jc w:val="center"/>
        </w:trPr>
        <w:tc>
          <w:tcPr>
            <w:tcW w:w="1715" w:type="dxa"/>
            <w:tcBorders>
              <w:top w:val="single" w:sz="4" w:space="0" w:color="auto"/>
              <w:left w:val="single" w:sz="4" w:space="0" w:color="auto"/>
              <w:bottom w:val="single" w:sz="4" w:space="0" w:color="auto"/>
              <w:right w:val="single" w:sz="4" w:space="0" w:color="auto"/>
            </w:tcBorders>
          </w:tcPr>
          <w:p w14:paraId="31C37F30" w14:textId="77777777" w:rsidR="00964A61" w:rsidRPr="00690A26" w:rsidRDefault="00964A61" w:rsidP="007E0B92">
            <w:pPr>
              <w:pStyle w:val="TAL"/>
            </w:pPr>
            <w:proofErr w:type="spellStart"/>
            <w:r w:rsidRPr="00690A26">
              <w:t>profileChanges</w:t>
            </w:r>
            <w:proofErr w:type="spellEnd"/>
          </w:p>
        </w:tc>
        <w:tc>
          <w:tcPr>
            <w:tcW w:w="1792" w:type="dxa"/>
            <w:tcBorders>
              <w:top w:val="single" w:sz="4" w:space="0" w:color="auto"/>
              <w:left w:val="single" w:sz="4" w:space="0" w:color="auto"/>
              <w:bottom w:val="single" w:sz="4" w:space="0" w:color="auto"/>
              <w:right w:val="single" w:sz="4" w:space="0" w:color="auto"/>
            </w:tcBorders>
          </w:tcPr>
          <w:p w14:paraId="33F3273C" w14:textId="77777777" w:rsidR="00964A61" w:rsidRPr="00690A26" w:rsidRDefault="00964A61" w:rsidP="007E0B92">
            <w:pPr>
              <w:pStyle w:val="TAL"/>
            </w:pPr>
            <w:proofErr w:type="gramStart"/>
            <w:r w:rsidRPr="00690A26">
              <w:t>array(</w:t>
            </w:r>
            <w:proofErr w:type="spellStart"/>
            <w:proofErr w:type="gramEnd"/>
            <w:r w:rsidRPr="00690A26">
              <w:t>ChangeItem</w:t>
            </w:r>
            <w:proofErr w:type="spellEnd"/>
            <w:r w:rsidRPr="00690A26">
              <w:t>)</w:t>
            </w:r>
          </w:p>
        </w:tc>
        <w:tc>
          <w:tcPr>
            <w:tcW w:w="322" w:type="dxa"/>
            <w:tcBorders>
              <w:top w:val="single" w:sz="4" w:space="0" w:color="auto"/>
              <w:left w:val="single" w:sz="4" w:space="0" w:color="auto"/>
              <w:bottom w:val="single" w:sz="4" w:space="0" w:color="auto"/>
              <w:right w:val="single" w:sz="4" w:space="0" w:color="auto"/>
            </w:tcBorders>
          </w:tcPr>
          <w:p w14:paraId="1234F7A0" w14:textId="77777777" w:rsidR="00964A61" w:rsidRPr="00690A26" w:rsidRDefault="00964A61" w:rsidP="007E0B92">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150C6BE7" w14:textId="77777777" w:rsidR="00964A61" w:rsidRPr="00690A26" w:rsidRDefault="00964A61" w:rsidP="007E0B92">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189427EE" w14:textId="77777777" w:rsidR="00964A61" w:rsidRPr="00690A26" w:rsidRDefault="00964A61" w:rsidP="007E0B92">
            <w:pPr>
              <w:pStyle w:val="TAL"/>
              <w:rPr>
                <w:rFonts w:cs="Arial"/>
                <w:szCs w:val="18"/>
              </w:rPr>
            </w:pPr>
            <w:r w:rsidRPr="00690A26">
              <w:rPr>
                <w:rFonts w:cs="Arial"/>
                <w:szCs w:val="18"/>
              </w:rPr>
              <w:t>List of changes on the profile of the NF Instance associated to the notification event; it may be present when the notification type is "NF_PROFILE_CHANGED" (see NOTE</w:t>
            </w:r>
            <w:r>
              <w:rPr>
                <w:rFonts w:cs="Arial"/>
                <w:szCs w:val="18"/>
              </w:rPr>
              <w:t> </w:t>
            </w:r>
            <w:r w:rsidRPr="00690A26">
              <w:rPr>
                <w:rFonts w:cs="Arial"/>
                <w:szCs w:val="18"/>
              </w:rPr>
              <w:t>1</w:t>
            </w:r>
            <w:r>
              <w:rPr>
                <w:rFonts w:cs="Arial"/>
                <w:szCs w:val="18"/>
              </w:rPr>
              <w:t>, NOTE 2, NOTE 4</w:t>
            </w:r>
            <w:r w:rsidRPr="00690A26">
              <w:rPr>
                <w:rFonts w:cs="Arial"/>
                <w:szCs w:val="18"/>
              </w:rPr>
              <w:t>).</w:t>
            </w:r>
          </w:p>
        </w:tc>
        <w:tc>
          <w:tcPr>
            <w:tcW w:w="1235" w:type="dxa"/>
            <w:tcBorders>
              <w:top w:val="single" w:sz="4" w:space="0" w:color="auto"/>
              <w:left w:val="single" w:sz="4" w:space="0" w:color="auto"/>
              <w:bottom w:val="single" w:sz="4" w:space="0" w:color="auto"/>
              <w:right w:val="single" w:sz="4" w:space="0" w:color="auto"/>
            </w:tcBorders>
          </w:tcPr>
          <w:p w14:paraId="06CC92FB" w14:textId="77777777" w:rsidR="00964A61" w:rsidRPr="00690A26" w:rsidRDefault="00964A61" w:rsidP="007E0B92">
            <w:pPr>
              <w:pStyle w:val="TAL"/>
              <w:rPr>
                <w:rFonts w:cs="Arial"/>
                <w:szCs w:val="18"/>
              </w:rPr>
            </w:pPr>
          </w:p>
        </w:tc>
      </w:tr>
      <w:tr w:rsidR="00964A61" w:rsidRPr="00690A26" w14:paraId="7CADEF2D" w14:textId="77777777" w:rsidTr="007E0B92">
        <w:trPr>
          <w:jc w:val="center"/>
        </w:trPr>
        <w:tc>
          <w:tcPr>
            <w:tcW w:w="1715" w:type="dxa"/>
            <w:tcBorders>
              <w:top w:val="single" w:sz="4" w:space="0" w:color="auto"/>
              <w:left w:val="single" w:sz="4" w:space="0" w:color="auto"/>
              <w:bottom w:val="single" w:sz="4" w:space="0" w:color="auto"/>
              <w:right w:val="single" w:sz="4" w:space="0" w:color="auto"/>
            </w:tcBorders>
          </w:tcPr>
          <w:p w14:paraId="4170AEA9" w14:textId="77777777" w:rsidR="00964A61" w:rsidRPr="00690A26" w:rsidRDefault="00964A61" w:rsidP="007E0B92">
            <w:pPr>
              <w:pStyle w:val="TAL"/>
            </w:pPr>
            <w:proofErr w:type="spellStart"/>
            <w:r>
              <w:t>sharedData</w:t>
            </w:r>
            <w:r w:rsidRPr="00690A26">
              <w:t>Changes</w:t>
            </w:r>
            <w:proofErr w:type="spellEnd"/>
          </w:p>
        </w:tc>
        <w:tc>
          <w:tcPr>
            <w:tcW w:w="1792" w:type="dxa"/>
            <w:tcBorders>
              <w:top w:val="single" w:sz="4" w:space="0" w:color="auto"/>
              <w:left w:val="single" w:sz="4" w:space="0" w:color="auto"/>
              <w:bottom w:val="single" w:sz="4" w:space="0" w:color="auto"/>
              <w:right w:val="single" w:sz="4" w:space="0" w:color="auto"/>
            </w:tcBorders>
          </w:tcPr>
          <w:p w14:paraId="1AE96389" w14:textId="77777777" w:rsidR="00964A61" w:rsidRPr="00690A26" w:rsidRDefault="00964A61" w:rsidP="007E0B92">
            <w:pPr>
              <w:pStyle w:val="TAL"/>
            </w:pPr>
            <w:proofErr w:type="gramStart"/>
            <w:r w:rsidRPr="00690A26">
              <w:t>array(</w:t>
            </w:r>
            <w:proofErr w:type="spellStart"/>
            <w:proofErr w:type="gramEnd"/>
            <w:r w:rsidRPr="00690A26">
              <w:t>ChangeItem</w:t>
            </w:r>
            <w:proofErr w:type="spellEnd"/>
            <w:r w:rsidRPr="00690A26">
              <w:t>)</w:t>
            </w:r>
          </w:p>
        </w:tc>
        <w:tc>
          <w:tcPr>
            <w:tcW w:w="322" w:type="dxa"/>
            <w:tcBorders>
              <w:top w:val="single" w:sz="4" w:space="0" w:color="auto"/>
              <w:left w:val="single" w:sz="4" w:space="0" w:color="auto"/>
              <w:bottom w:val="single" w:sz="4" w:space="0" w:color="auto"/>
              <w:right w:val="single" w:sz="4" w:space="0" w:color="auto"/>
            </w:tcBorders>
          </w:tcPr>
          <w:p w14:paraId="069C45F5" w14:textId="77777777" w:rsidR="00964A61" w:rsidRPr="00690A26" w:rsidRDefault="00964A61" w:rsidP="007E0B92">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34346A8C" w14:textId="77777777" w:rsidR="00964A61" w:rsidRPr="00690A26" w:rsidRDefault="00964A61" w:rsidP="007E0B92">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59E84C95" w14:textId="77777777" w:rsidR="00964A61" w:rsidRPr="00690A26" w:rsidRDefault="00964A61" w:rsidP="007E0B92">
            <w:pPr>
              <w:pStyle w:val="TAL"/>
              <w:rPr>
                <w:rFonts w:cs="Arial"/>
                <w:szCs w:val="18"/>
              </w:rPr>
            </w:pPr>
            <w:r w:rsidRPr="00690A26">
              <w:rPr>
                <w:rFonts w:cs="Arial"/>
                <w:szCs w:val="18"/>
              </w:rPr>
              <w:t xml:space="preserve">List of changes on </w:t>
            </w:r>
            <w:r>
              <w:rPr>
                <w:rFonts w:cs="Arial"/>
                <w:szCs w:val="18"/>
              </w:rPr>
              <w:t>shared data</w:t>
            </w:r>
            <w:r w:rsidRPr="00690A26">
              <w:rPr>
                <w:rFonts w:cs="Arial"/>
                <w:szCs w:val="18"/>
              </w:rPr>
              <w:t xml:space="preserve">; it </w:t>
            </w:r>
            <w:r>
              <w:rPr>
                <w:rFonts w:cs="Arial"/>
                <w:szCs w:val="18"/>
              </w:rPr>
              <w:t>shall</w:t>
            </w:r>
            <w:r w:rsidRPr="00690A26">
              <w:rPr>
                <w:rFonts w:cs="Arial"/>
                <w:szCs w:val="18"/>
              </w:rPr>
              <w:t xml:space="preserve"> be present when the notification type is "</w:t>
            </w:r>
            <w:r>
              <w:t>SHARED_DATA</w:t>
            </w:r>
            <w:r w:rsidRPr="00690A26">
              <w:t>_CHANGED</w:t>
            </w:r>
            <w:r w:rsidRPr="00690A26">
              <w:rPr>
                <w:rFonts w:cs="Arial"/>
                <w:szCs w:val="18"/>
              </w:rPr>
              <w:t xml:space="preserve">" (see </w:t>
            </w:r>
            <w:r>
              <w:rPr>
                <w:rFonts w:cs="Arial"/>
                <w:szCs w:val="18"/>
              </w:rPr>
              <w:t>NOTE 2</w:t>
            </w:r>
            <w:r w:rsidRPr="00690A26">
              <w:rPr>
                <w:rFonts w:cs="Arial"/>
                <w:szCs w:val="18"/>
              </w:rPr>
              <w:t>).</w:t>
            </w:r>
          </w:p>
        </w:tc>
        <w:tc>
          <w:tcPr>
            <w:tcW w:w="1235" w:type="dxa"/>
            <w:tcBorders>
              <w:top w:val="single" w:sz="4" w:space="0" w:color="auto"/>
              <w:left w:val="single" w:sz="4" w:space="0" w:color="auto"/>
              <w:bottom w:val="single" w:sz="4" w:space="0" w:color="auto"/>
              <w:right w:val="single" w:sz="4" w:space="0" w:color="auto"/>
            </w:tcBorders>
          </w:tcPr>
          <w:p w14:paraId="3FCED429" w14:textId="77777777" w:rsidR="00964A61" w:rsidRPr="00690A26" w:rsidRDefault="00964A61" w:rsidP="007E0B92">
            <w:pPr>
              <w:pStyle w:val="TAL"/>
              <w:rPr>
                <w:rFonts w:cs="Arial"/>
                <w:szCs w:val="18"/>
              </w:rPr>
            </w:pPr>
            <w:r>
              <w:rPr>
                <w:rFonts w:cs="Arial"/>
                <w:szCs w:val="18"/>
              </w:rPr>
              <w:t>Shared-Data-Retrieval</w:t>
            </w:r>
          </w:p>
        </w:tc>
      </w:tr>
      <w:tr w:rsidR="00964A61" w:rsidRPr="00690A26" w14:paraId="7DD6DCA4" w14:textId="77777777" w:rsidTr="007E0B92">
        <w:trPr>
          <w:jc w:val="center"/>
        </w:trPr>
        <w:tc>
          <w:tcPr>
            <w:tcW w:w="1715" w:type="dxa"/>
            <w:tcBorders>
              <w:top w:val="single" w:sz="4" w:space="0" w:color="auto"/>
              <w:left w:val="single" w:sz="4" w:space="0" w:color="auto"/>
              <w:bottom w:val="single" w:sz="4" w:space="0" w:color="auto"/>
              <w:right w:val="single" w:sz="4" w:space="0" w:color="auto"/>
            </w:tcBorders>
          </w:tcPr>
          <w:p w14:paraId="37BD79B9" w14:textId="77777777" w:rsidR="00964A61" w:rsidRPr="00690A26" w:rsidRDefault="00964A61" w:rsidP="007E0B92">
            <w:pPr>
              <w:pStyle w:val="TAL"/>
            </w:pPr>
            <w:proofErr w:type="spellStart"/>
            <w:r>
              <w:t>conditionEvent</w:t>
            </w:r>
            <w:proofErr w:type="spellEnd"/>
          </w:p>
        </w:tc>
        <w:tc>
          <w:tcPr>
            <w:tcW w:w="1792" w:type="dxa"/>
            <w:tcBorders>
              <w:top w:val="single" w:sz="4" w:space="0" w:color="auto"/>
              <w:left w:val="single" w:sz="4" w:space="0" w:color="auto"/>
              <w:bottom w:val="single" w:sz="4" w:space="0" w:color="auto"/>
              <w:right w:val="single" w:sz="4" w:space="0" w:color="auto"/>
            </w:tcBorders>
          </w:tcPr>
          <w:p w14:paraId="7AF38917" w14:textId="77777777" w:rsidR="00964A61" w:rsidRPr="00690A26" w:rsidRDefault="00964A61" w:rsidP="007E0B92">
            <w:pPr>
              <w:pStyle w:val="TAL"/>
            </w:pPr>
            <w:proofErr w:type="spellStart"/>
            <w:r>
              <w:t>ConditionEventType</w:t>
            </w:r>
            <w:proofErr w:type="spellEnd"/>
          </w:p>
        </w:tc>
        <w:tc>
          <w:tcPr>
            <w:tcW w:w="322" w:type="dxa"/>
            <w:tcBorders>
              <w:top w:val="single" w:sz="4" w:space="0" w:color="auto"/>
              <w:left w:val="single" w:sz="4" w:space="0" w:color="auto"/>
              <w:bottom w:val="single" w:sz="4" w:space="0" w:color="auto"/>
              <w:right w:val="single" w:sz="4" w:space="0" w:color="auto"/>
            </w:tcBorders>
          </w:tcPr>
          <w:p w14:paraId="6BDF4438" w14:textId="77777777" w:rsidR="00964A61" w:rsidRPr="00690A26" w:rsidRDefault="00964A61" w:rsidP="007E0B9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F4904C3" w14:textId="77777777" w:rsidR="00964A61" w:rsidRPr="00690A26" w:rsidRDefault="00964A61" w:rsidP="007E0B92">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5F48A6BF" w14:textId="77777777" w:rsidR="00964A61" w:rsidRDefault="00964A61" w:rsidP="007E0B92">
            <w:pPr>
              <w:pStyle w:val="TAL"/>
              <w:rPr>
                <w:rFonts w:cs="Arial"/>
                <w:szCs w:val="18"/>
              </w:rPr>
            </w:pPr>
            <w:r>
              <w:rPr>
                <w:rFonts w:cs="Arial"/>
                <w:szCs w:val="18"/>
              </w:rPr>
              <w:t>Type of event indicating whether a change of NF Profile results in that the NF Instance starts or stops being part of a given set of NF Instances, as indicated in the subscription condition (see attribute "</w:t>
            </w:r>
            <w:proofErr w:type="spellStart"/>
            <w:r>
              <w:rPr>
                <w:rFonts w:cs="Arial"/>
                <w:szCs w:val="18"/>
              </w:rPr>
              <w:t>subscrCond</w:t>
            </w:r>
            <w:proofErr w:type="spellEnd"/>
            <w:r>
              <w:rPr>
                <w:rFonts w:cs="Arial"/>
                <w:szCs w:val="18"/>
              </w:rPr>
              <w:t>" in clause 6.1.6.2.16).</w:t>
            </w:r>
          </w:p>
          <w:p w14:paraId="0131DB9C" w14:textId="77777777" w:rsidR="00964A61" w:rsidRDefault="00964A61" w:rsidP="007E0B92">
            <w:pPr>
              <w:pStyle w:val="TAL"/>
              <w:rPr>
                <w:rFonts w:cs="Arial"/>
                <w:szCs w:val="18"/>
              </w:rPr>
            </w:pPr>
          </w:p>
          <w:p w14:paraId="70C2AA90" w14:textId="77777777" w:rsidR="00964A61" w:rsidRDefault="00964A61" w:rsidP="007E0B92">
            <w:pPr>
              <w:pStyle w:val="TAL"/>
              <w:rPr>
                <w:rFonts w:cs="Arial"/>
                <w:szCs w:val="18"/>
              </w:rPr>
            </w:pPr>
            <w:r>
              <w:rPr>
                <w:rFonts w:cs="Arial"/>
                <w:szCs w:val="18"/>
              </w:rPr>
              <w:t xml:space="preserve">Type of event may also indicate whether a change of NF Profile results in that the NF Instance starts or stops </w:t>
            </w:r>
            <w:r w:rsidRPr="001A5D10">
              <w:t>being authorized to be accessed by</w:t>
            </w:r>
            <w:r>
              <w:rPr>
                <w:rFonts w:cs="Arial"/>
                <w:szCs w:val="18"/>
              </w:rPr>
              <w:t xml:space="preserve"> the NF consumer, as specified in clause </w:t>
            </w:r>
            <w:r w:rsidRPr="00690A26">
              <w:t>5.2.2.6.2</w:t>
            </w:r>
            <w:r>
              <w:rPr>
                <w:rFonts w:cs="Arial"/>
                <w:szCs w:val="18"/>
              </w:rPr>
              <w:t>.</w:t>
            </w:r>
          </w:p>
          <w:p w14:paraId="77164DAC" w14:textId="77777777" w:rsidR="00964A61" w:rsidRDefault="00964A61" w:rsidP="007E0B92">
            <w:pPr>
              <w:pStyle w:val="TAL"/>
              <w:rPr>
                <w:rFonts w:cs="Arial"/>
                <w:szCs w:val="18"/>
              </w:rPr>
            </w:pPr>
          </w:p>
          <w:p w14:paraId="2DAEB280" w14:textId="77777777" w:rsidR="00964A61" w:rsidRDefault="00964A61" w:rsidP="007E0B92">
            <w:pPr>
              <w:pStyle w:val="TAL"/>
              <w:rPr>
                <w:rFonts w:cs="Arial"/>
                <w:szCs w:val="18"/>
              </w:rPr>
            </w:pPr>
            <w:r>
              <w:rPr>
                <w:rFonts w:cs="Arial"/>
                <w:szCs w:val="18"/>
              </w:rPr>
              <w:t xml:space="preserve">It can take the value "NF_ADDED" (if the NF Instance starts being part of a given set or starts </w:t>
            </w:r>
            <w:r w:rsidRPr="001A5D10">
              <w:t>being authorized to be accessed by</w:t>
            </w:r>
            <w:r>
              <w:rPr>
                <w:rFonts w:cs="Arial"/>
                <w:szCs w:val="18"/>
              </w:rPr>
              <w:t xml:space="preserve"> the NF consumer) or "NF_REMOVED" (if the NF Instance stops being part of a given set or stops </w:t>
            </w:r>
            <w:r w:rsidRPr="001A5D10">
              <w:t>being authorized to be accessed by</w:t>
            </w:r>
            <w:r>
              <w:rPr>
                <w:rFonts w:cs="Arial"/>
                <w:szCs w:val="18"/>
              </w:rPr>
              <w:t xml:space="preserve"> the NF consumer).</w:t>
            </w:r>
          </w:p>
          <w:p w14:paraId="2202AB73" w14:textId="77777777" w:rsidR="00964A61" w:rsidRDefault="00964A61" w:rsidP="007E0B92">
            <w:pPr>
              <w:pStyle w:val="TAL"/>
              <w:rPr>
                <w:rFonts w:cs="Arial"/>
                <w:szCs w:val="18"/>
              </w:rPr>
            </w:pPr>
          </w:p>
          <w:p w14:paraId="5B78112D" w14:textId="77777777" w:rsidR="00964A61" w:rsidRPr="00690A26" w:rsidRDefault="00964A61" w:rsidP="007E0B92">
            <w:pPr>
              <w:pStyle w:val="TAL"/>
              <w:rPr>
                <w:rFonts w:cs="Arial"/>
                <w:szCs w:val="18"/>
              </w:rPr>
            </w:pPr>
            <w:r>
              <w:rPr>
                <w:rFonts w:cs="Arial"/>
                <w:szCs w:val="18"/>
              </w:rPr>
              <w:t>(NOTE 3)</w:t>
            </w:r>
          </w:p>
        </w:tc>
        <w:tc>
          <w:tcPr>
            <w:tcW w:w="1235" w:type="dxa"/>
            <w:tcBorders>
              <w:top w:val="single" w:sz="4" w:space="0" w:color="auto"/>
              <w:left w:val="single" w:sz="4" w:space="0" w:color="auto"/>
              <w:bottom w:val="single" w:sz="4" w:space="0" w:color="auto"/>
              <w:right w:val="single" w:sz="4" w:space="0" w:color="auto"/>
            </w:tcBorders>
          </w:tcPr>
          <w:p w14:paraId="2837C03E" w14:textId="77777777" w:rsidR="00964A61" w:rsidRDefault="00964A61" w:rsidP="007E0B92">
            <w:pPr>
              <w:pStyle w:val="TAL"/>
              <w:rPr>
                <w:rFonts w:cs="Arial"/>
                <w:szCs w:val="18"/>
              </w:rPr>
            </w:pPr>
          </w:p>
        </w:tc>
      </w:tr>
      <w:tr w:rsidR="00964A61" w:rsidRPr="00690A26" w14:paraId="66A34D69" w14:textId="77777777" w:rsidTr="007E0B92">
        <w:trPr>
          <w:jc w:val="center"/>
        </w:trPr>
        <w:tc>
          <w:tcPr>
            <w:tcW w:w="1715" w:type="dxa"/>
            <w:tcBorders>
              <w:top w:val="single" w:sz="4" w:space="0" w:color="auto"/>
              <w:left w:val="single" w:sz="4" w:space="0" w:color="auto"/>
              <w:bottom w:val="single" w:sz="4" w:space="0" w:color="auto"/>
              <w:right w:val="single" w:sz="4" w:space="0" w:color="auto"/>
            </w:tcBorders>
          </w:tcPr>
          <w:p w14:paraId="36DB82C7" w14:textId="77777777" w:rsidR="00964A61" w:rsidRDefault="00964A61" w:rsidP="007E0B92">
            <w:pPr>
              <w:pStyle w:val="TAL"/>
            </w:pPr>
            <w:proofErr w:type="spellStart"/>
            <w:r>
              <w:t>subscriptionContext</w:t>
            </w:r>
            <w:proofErr w:type="spellEnd"/>
          </w:p>
        </w:tc>
        <w:tc>
          <w:tcPr>
            <w:tcW w:w="1792" w:type="dxa"/>
            <w:tcBorders>
              <w:top w:val="single" w:sz="4" w:space="0" w:color="auto"/>
              <w:left w:val="single" w:sz="4" w:space="0" w:color="auto"/>
              <w:bottom w:val="single" w:sz="4" w:space="0" w:color="auto"/>
              <w:right w:val="single" w:sz="4" w:space="0" w:color="auto"/>
            </w:tcBorders>
          </w:tcPr>
          <w:p w14:paraId="1E34E83B" w14:textId="77777777" w:rsidR="00964A61" w:rsidRDefault="00964A61" w:rsidP="007E0B92">
            <w:pPr>
              <w:pStyle w:val="TAL"/>
            </w:pPr>
            <w:proofErr w:type="spellStart"/>
            <w:r>
              <w:t>SubscriptionContext</w:t>
            </w:r>
            <w:proofErr w:type="spellEnd"/>
          </w:p>
        </w:tc>
        <w:tc>
          <w:tcPr>
            <w:tcW w:w="322" w:type="dxa"/>
            <w:tcBorders>
              <w:top w:val="single" w:sz="4" w:space="0" w:color="auto"/>
              <w:left w:val="single" w:sz="4" w:space="0" w:color="auto"/>
              <w:bottom w:val="single" w:sz="4" w:space="0" w:color="auto"/>
              <w:right w:val="single" w:sz="4" w:space="0" w:color="auto"/>
            </w:tcBorders>
          </w:tcPr>
          <w:p w14:paraId="6EBDF466" w14:textId="77777777" w:rsidR="00964A61" w:rsidRDefault="00964A61" w:rsidP="007E0B9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855EC83" w14:textId="77777777" w:rsidR="00964A61" w:rsidRDefault="00964A61" w:rsidP="007E0B92">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635F1004" w14:textId="77777777" w:rsidR="00964A61" w:rsidRDefault="00964A61" w:rsidP="007E0B92">
            <w:pPr>
              <w:pStyle w:val="TAL"/>
              <w:rPr>
                <w:rFonts w:cs="Arial"/>
                <w:szCs w:val="18"/>
              </w:rPr>
            </w:pPr>
            <w:r>
              <w:rPr>
                <w:rFonts w:cs="Arial"/>
                <w:szCs w:val="18"/>
              </w:rPr>
              <w:t>It shall contain data related to the subscription to which this notification belongs to, such as the subscription ID and the subscription conditions.</w:t>
            </w:r>
          </w:p>
          <w:p w14:paraId="50F64CA8" w14:textId="77777777" w:rsidR="00964A61" w:rsidRDefault="00964A61" w:rsidP="007E0B92">
            <w:pPr>
              <w:pStyle w:val="TAL"/>
              <w:rPr>
                <w:rFonts w:cs="Arial"/>
                <w:szCs w:val="18"/>
              </w:rPr>
            </w:pPr>
          </w:p>
          <w:p w14:paraId="13E7B5C1" w14:textId="77777777" w:rsidR="00964A61" w:rsidRDefault="00964A61" w:rsidP="007E0B92">
            <w:pPr>
              <w:pStyle w:val="TAL"/>
              <w:rPr>
                <w:rFonts w:cs="Arial"/>
                <w:szCs w:val="18"/>
              </w:rPr>
            </w:pPr>
            <w:r>
              <w:rPr>
                <w:rFonts w:cs="Arial"/>
                <w:szCs w:val="18"/>
              </w:rPr>
              <w:t>An NRF complying with this release of the specification shall include this attribute, to facilitate to the subscribing entity the identification of the subscription data, or context, that triggered this notification.</w:t>
            </w:r>
          </w:p>
        </w:tc>
        <w:tc>
          <w:tcPr>
            <w:tcW w:w="1235" w:type="dxa"/>
            <w:tcBorders>
              <w:top w:val="single" w:sz="4" w:space="0" w:color="auto"/>
              <w:left w:val="single" w:sz="4" w:space="0" w:color="auto"/>
              <w:bottom w:val="single" w:sz="4" w:space="0" w:color="auto"/>
              <w:right w:val="single" w:sz="4" w:space="0" w:color="auto"/>
            </w:tcBorders>
          </w:tcPr>
          <w:p w14:paraId="3B347618" w14:textId="77777777" w:rsidR="00964A61" w:rsidRDefault="00964A61" w:rsidP="007E0B92">
            <w:pPr>
              <w:pStyle w:val="TAL"/>
              <w:rPr>
                <w:rFonts w:cs="Arial"/>
                <w:szCs w:val="18"/>
              </w:rPr>
            </w:pPr>
          </w:p>
        </w:tc>
      </w:tr>
      <w:tr w:rsidR="00964A61" w:rsidRPr="00690A26" w14:paraId="44C36E5F" w14:textId="77777777" w:rsidTr="007E0B92">
        <w:trPr>
          <w:jc w:val="center"/>
        </w:trPr>
        <w:tc>
          <w:tcPr>
            <w:tcW w:w="1715" w:type="dxa"/>
            <w:tcBorders>
              <w:top w:val="single" w:sz="4" w:space="0" w:color="auto"/>
              <w:left w:val="single" w:sz="4" w:space="0" w:color="auto"/>
              <w:bottom w:val="single" w:sz="4" w:space="0" w:color="auto"/>
              <w:right w:val="single" w:sz="4" w:space="0" w:color="auto"/>
            </w:tcBorders>
          </w:tcPr>
          <w:p w14:paraId="21DD950E" w14:textId="77777777" w:rsidR="00964A61" w:rsidRDefault="00964A61" w:rsidP="007E0B92">
            <w:pPr>
              <w:pStyle w:val="TAL"/>
            </w:pPr>
            <w:proofErr w:type="spellStart"/>
            <w:r>
              <w:lastRenderedPageBreak/>
              <w:t>completeNfProfile</w:t>
            </w:r>
            <w:proofErr w:type="spellEnd"/>
          </w:p>
        </w:tc>
        <w:tc>
          <w:tcPr>
            <w:tcW w:w="1792" w:type="dxa"/>
            <w:tcBorders>
              <w:top w:val="single" w:sz="4" w:space="0" w:color="auto"/>
              <w:left w:val="single" w:sz="4" w:space="0" w:color="auto"/>
              <w:bottom w:val="single" w:sz="4" w:space="0" w:color="auto"/>
              <w:right w:val="single" w:sz="4" w:space="0" w:color="auto"/>
            </w:tcBorders>
          </w:tcPr>
          <w:p w14:paraId="4CAC00BE" w14:textId="77777777" w:rsidR="00964A61" w:rsidRDefault="00964A61" w:rsidP="007E0B92">
            <w:pPr>
              <w:pStyle w:val="TAL"/>
            </w:pPr>
            <w:proofErr w:type="spellStart"/>
            <w:r>
              <w:t>NFProfile</w:t>
            </w:r>
            <w:proofErr w:type="spellEnd"/>
          </w:p>
        </w:tc>
        <w:tc>
          <w:tcPr>
            <w:tcW w:w="322" w:type="dxa"/>
            <w:tcBorders>
              <w:top w:val="single" w:sz="4" w:space="0" w:color="auto"/>
              <w:left w:val="single" w:sz="4" w:space="0" w:color="auto"/>
              <w:bottom w:val="single" w:sz="4" w:space="0" w:color="auto"/>
              <w:right w:val="single" w:sz="4" w:space="0" w:color="auto"/>
            </w:tcBorders>
          </w:tcPr>
          <w:p w14:paraId="7DA55DE0" w14:textId="77777777" w:rsidR="00964A61" w:rsidRDefault="00964A61" w:rsidP="007E0B9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C0F46F2" w14:textId="77777777" w:rsidR="00964A61" w:rsidRDefault="00964A61" w:rsidP="007E0B92">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01219366" w14:textId="77777777" w:rsidR="00964A61" w:rsidRDefault="00964A61" w:rsidP="007E0B92">
            <w:pPr>
              <w:pStyle w:val="TAL"/>
              <w:rPr>
                <w:rFonts w:cs="Arial"/>
                <w:szCs w:val="18"/>
              </w:rPr>
            </w:pPr>
            <w:r>
              <w:rPr>
                <w:rFonts w:cs="Arial"/>
                <w:szCs w:val="18"/>
              </w:rPr>
              <w:t>Complete n</w:t>
            </w:r>
            <w:r w:rsidRPr="00690A26">
              <w:rPr>
                <w:rFonts w:cs="Arial"/>
                <w:szCs w:val="18"/>
              </w:rPr>
              <w:t>ew NF Profile</w:t>
            </w:r>
            <w:r>
              <w:rPr>
                <w:rFonts w:cs="Arial"/>
                <w:szCs w:val="18"/>
              </w:rPr>
              <w:t xml:space="preserve"> or updated NF Profile</w:t>
            </w:r>
            <w:r w:rsidRPr="00690A26">
              <w:rPr>
                <w:rFonts w:cs="Arial"/>
                <w:szCs w:val="18"/>
              </w:rPr>
              <w:t xml:space="preserve">; it shall be present when the notification type is "NF_REGISTERED" </w:t>
            </w:r>
            <w:r>
              <w:rPr>
                <w:rFonts w:cs="Arial"/>
                <w:szCs w:val="18"/>
              </w:rPr>
              <w:t>and it may be present when the notification type is</w:t>
            </w:r>
            <w:r w:rsidRPr="00690A26">
              <w:rPr>
                <w:rFonts w:cs="Arial"/>
                <w:szCs w:val="18"/>
              </w:rPr>
              <w:t xml:space="preserve"> "NF_PROFILE_CHANGED".</w:t>
            </w:r>
          </w:p>
          <w:p w14:paraId="00206F99" w14:textId="38BEE0D3" w:rsidR="00964A61" w:rsidRDefault="00964A61" w:rsidP="007E0B92">
            <w:pPr>
              <w:pStyle w:val="TAL"/>
              <w:rPr>
                <w:rFonts w:cs="Arial"/>
                <w:szCs w:val="18"/>
              </w:rPr>
            </w:pPr>
            <w:r>
              <w:rPr>
                <w:rFonts w:cs="Arial"/>
                <w:szCs w:val="18"/>
              </w:rPr>
              <w:t>(</w:t>
            </w:r>
            <w:ins w:id="8" w:author="Roya Rezagah" w:date="2026-01-23T15:05:00Z">
              <w:r>
                <w:rPr>
                  <w:rFonts w:cs="Arial"/>
                  <w:szCs w:val="18"/>
                </w:rPr>
                <w:t>NOTE </w:t>
              </w:r>
              <w:r>
                <w:rPr>
                  <w:rFonts w:cs="Arial"/>
                  <w:szCs w:val="18"/>
                  <w:lang w:val="en-DE"/>
                </w:rPr>
                <w:t>1</w:t>
              </w:r>
              <w:r>
                <w:rPr>
                  <w:rFonts w:cs="Arial"/>
                  <w:szCs w:val="18"/>
                </w:rPr>
                <w:t xml:space="preserve">, </w:t>
              </w:r>
            </w:ins>
            <w:r>
              <w:rPr>
                <w:rFonts w:cs="Arial"/>
                <w:szCs w:val="18"/>
              </w:rPr>
              <w:t>NOTE 3, NOTE 4)</w:t>
            </w:r>
          </w:p>
          <w:p w14:paraId="7765F541" w14:textId="77777777" w:rsidR="00964A61" w:rsidRDefault="00964A61" w:rsidP="007E0B92">
            <w:pPr>
              <w:pStyle w:val="TAL"/>
              <w:rPr>
                <w:rFonts w:cs="Arial"/>
                <w:szCs w:val="18"/>
              </w:rPr>
            </w:pPr>
          </w:p>
          <w:p w14:paraId="714C7A8A" w14:textId="588D422A" w:rsidR="00F409D5" w:rsidRDefault="00964A61" w:rsidP="007E0B92">
            <w:pPr>
              <w:pStyle w:val="TAL"/>
              <w:rPr>
                <w:ins w:id="9" w:author="Roya Rezagah" w:date="2026-02-12T04:25:00Z"/>
                <w:rFonts w:cs="Arial"/>
                <w:szCs w:val="18"/>
                <w:lang w:val="en-SE"/>
              </w:rPr>
            </w:pPr>
            <w:r>
              <w:rPr>
                <w:rFonts w:cs="Arial"/>
                <w:szCs w:val="18"/>
              </w:rPr>
              <w:t xml:space="preserve">This IE shall </w:t>
            </w:r>
            <w:del w:id="10" w:author="Roya Rezagah" w:date="2026-02-12T04:25:00Z">
              <w:r w:rsidDel="00F409D5">
                <w:rPr>
                  <w:rFonts w:cs="Arial"/>
                  <w:szCs w:val="18"/>
                </w:rPr>
                <w:delText xml:space="preserve">only </w:delText>
              </w:r>
            </w:del>
            <w:ins w:id="11" w:author="Roya Rezagah" w:date="2026-02-12T04:25:00Z">
              <w:r w:rsidR="00F409D5">
                <w:rPr>
                  <w:rFonts w:cs="Arial"/>
                  <w:szCs w:val="18"/>
                  <w:lang w:val="en-SE"/>
                </w:rPr>
                <w:t>not</w:t>
              </w:r>
              <w:r w:rsidR="00F409D5">
                <w:rPr>
                  <w:rFonts w:cs="Arial"/>
                  <w:szCs w:val="18"/>
                </w:rPr>
                <w:t xml:space="preserve"> </w:t>
              </w:r>
            </w:ins>
            <w:r>
              <w:rPr>
                <w:rFonts w:cs="Arial"/>
                <w:szCs w:val="18"/>
              </w:rPr>
              <w:t xml:space="preserve">be present if </w:t>
            </w:r>
            <w:ins w:id="12" w:author="Roya Rezagah" w:date="2026-02-12T04:27:00Z">
              <w:r w:rsidR="00F409D5">
                <w:rPr>
                  <w:rFonts w:cs="Arial"/>
                  <w:szCs w:val="18"/>
                  <w:lang w:val="en-SE"/>
                </w:rPr>
                <w:t>any</w:t>
              </w:r>
            </w:ins>
            <w:ins w:id="13" w:author="Roya Rezagah" w:date="2026-02-12T04:25:00Z">
              <w:r w:rsidR="00F409D5">
                <w:rPr>
                  <w:rFonts w:cs="Arial"/>
                  <w:szCs w:val="18"/>
                  <w:lang w:val="en-SE"/>
                </w:rPr>
                <w:t xml:space="preserve"> of the following conditions is not met:</w:t>
              </w:r>
            </w:ins>
          </w:p>
          <w:p w14:paraId="47AE9459" w14:textId="77777777" w:rsidR="00F409D5" w:rsidRDefault="00F409D5" w:rsidP="007E0B92">
            <w:pPr>
              <w:pStyle w:val="TAL"/>
              <w:rPr>
                <w:ins w:id="14" w:author="Roya Rezagah" w:date="2026-02-12T04:26:00Z"/>
              </w:rPr>
            </w:pPr>
            <w:ins w:id="15" w:author="Roya Rezagah" w:date="2026-02-12T04:25:00Z">
              <w:r>
                <w:rPr>
                  <w:rFonts w:cs="Arial"/>
                  <w:szCs w:val="18"/>
                  <w:lang w:val="en-SE"/>
                </w:rPr>
                <w:t xml:space="preserve">- </w:t>
              </w:r>
            </w:ins>
            <w:r w:rsidR="00964A61">
              <w:t xml:space="preserve">the NRF supports the </w:t>
            </w:r>
            <w:r w:rsidR="00964A61">
              <w:rPr>
                <w:color w:val="000000"/>
              </w:rPr>
              <w:t>"</w:t>
            </w:r>
            <w:r w:rsidR="00964A61">
              <w:t xml:space="preserve">Complete-Profile-Subscription" feature, </w:t>
            </w:r>
          </w:p>
          <w:p w14:paraId="5B305FC8" w14:textId="77777777" w:rsidR="00F409D5" w:rsidRDefault="00F409D5" w:rsidP="007E0B92">
            <w:pPr>
              <w:pStyle w:val="TAL"/>
              <w:rPr>
                <w:ins w:id="16" w:author="Roya Rezagah" w:date="2026-02-12T04:26:00Z"/>
              </w:rPr>
            </w:pPr>
            <w:ins w:id="17" w:author="Roya Rezagah" w:date="2026-02-12T04:26:00Z">
              <w:r>
                <w:rPr>
                  <w:lang w:val="en-SE"/>
                </w:rPr>
                <w:t xml:space="preserve">- </w:t>
              </w:r>
            </w:ins>
            <w:r w:rsidR="00964A61">
              <w:t>the "</w:t>
            </w:r>
            <w:proofErr w:type="spellStart"/>
            <w:r w:rsidR="00964A61">
              <w:t>completeProfileSubscription</w:t>
            </w:r>
            <w:proofErr w:type="spellEnd"/>
            <w:r w:rsidR="00964A61">
              <w:t xml:space="preserve">" attribute is present and set to true in the request </w:t>
            </w:r>
            <w:r w:rsidR="00964A61">
              <w:rPr>
                <w:rFonts w:cs="Arial"/>
                <w:szCs w:val="18"/>
              </w:rPr>
              <w:t>(see clause </w:t>
            </w:r>
            <w:r w:rsidR="00964A61" w:rsidRPr="00690A26">
              <w:t>6.1.6.2.16</w:t>
            </w:r>
            <w:r w:rsidR="00964A61">
              <w:t>)</w:t>
            </w:r>
            <w:ins w:id="18" w:author="Roya Rezagah" w:date="2026-02-12T04:26:00Z">
              <w:r>
                <w:rPr>
                  <w:lang w:val="en-SE"/>
                </w:rPr>
                <w:t>,</w:t>
              </w:r>
            </w:ins>
            <w:del w:id="19" w:author="Roya Rezagah" w:date="2026-02-12T04:26:00Z">
              <w:r w:rsidR="00964A61" w:rsidDel="00F409D5">
                <w:delText xml:space="preserve"> and if</w:delText>
              </w:r>
            </w:del>
            <w:r w:rsidR="00964A61">
              <w:t xml:space="preserve"> </w:t>
            </w:r>
          </w:p>
          <w:p w14:paraId="1D7EBE8E" w14:textId="06566B09" w:rsidR="00964A61" w:rsidRDefault="00F409D5" w:rsidP="007E0B92">
            <w:pPr>
              <w:pStyle w:val="TAL"/>
            </w:pPr>
            <w:ins w:id="20" w:author="Roya Rezagah" w:date="2026-02-12T04:26:00Z">
              <w:r>
                <w:rPr>
                  <w:lang w:val="en-SE"/>
                </w:rPr>
                <w:t xml:space="preserve">- </w:t>
              </w:r>
            </w:ins>
            <w:r w:rsidR="00964A61">
              <w:t>t</w:t>
            </w:r>
            <w:r w:rsidR="00964A61">
              <w:rPr>
                <w:rFonts w:cs="Arial"/>
                <w:szCs w:val="18"/>
              </w:rPr>
              <w:t>he requesting entity is authorized to subscribe to the complete profile of NF instances.</w:t>
            </w:r>
          </w:p>
          <w:p w14:paraId="22610602" w14:textId="77777777" w:rsidR="00964A61" w:rsidRDefault="00964A61" w:rsidP="007E0B92">
            <w:pPr>
              <w:pStyle w:val="TAL"/>
            </w:pPr>
          </w:p>
          <w:p w14:paraId="7F304BF2" w14:textId="77777777" w:rsidR="00964A61" w:rsidRDefault="00964A61" w:rsidP="007E0B92">
            <w:pPr>
              <w:pStyle w:val="TAL"/>
              <w:rPr>
                <w:rFonts w:cs="Arial"/>
                <w:szCs w:val="18"/>
              </w:rPr>
            </w:pPr>
            <w:r>
              <w:rPr>
                <w:rFonts w:cs="Arial"/>
                <w:szCs w:val="18"/>
              </w:rPr>
              <w:t xml:space="preserve">This IE, if present, should contain the complete set of attributes (including, </w:t>
            </w:r>
            <w:proofErr w:type="gramStart"/>
            <w:r>
              <w:rPr>
                <w:rFonts w:cs="Arial"/>
                <w:szCs w:val="18"/>
              </w:rPr>
              <w:t>e.g.</w:t>
            </w:r>
            <w:proofErr w:type="gramEnd"/>
            <w:r>
              <w:rPr>
                <w:rFonts w:cs="Arial"/>
                <w:szCs w:val="18"/>
              </w:rPr>
              <w:t xml:space="preserve"> the "</w:t>
            </w:r>
            <w:proofErr w:type="spellStart"/>
            <w:r>
              <w:rPr>
                <w:rFonts w:cs="Arial"/>
                <w:szCs w:val="18"/>
              </w:rPr>
              <w:t>allowedXXX</w:t>
            </w:r>
            <w:proofErr w:type="spellEnd"/>
            <w:r>
              <w:rPr>
                <w:rFonts w:cs="Arial"/>
                <w:szCs w:val="18"/>
              </w:rPr>
              <w:t xml:space="preserve">" attributes of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data types).</w:t>
            </w:r>
          </w:p>
        </w:tc>
        <w:tc>
          <w:tcPr>
            <w:tcW w:w="1235" w:type="dxa"/>
            <w:tcBorders>
              <w:top w:val="single" w:sz="4" w:space="0" w:color="auto"/>
              <w:left w:val="single" w:sz="4" w:space="0" w:color="auto"/>
              <w:bottom w:val="single" w:sz="4" w:space="0" w:color="auto"/>
              <w:right w:val="single" w:sz="4" w:space="0" w:color="auto"/>
            </w:tcBorders>
          </w:tcPr>
          <w:p w14:paraId="7ADE7F38" w14:textId="77777777" w:rsidR="00964A61" w:rsidRDefault="00964A61" w:rsidP="007E0B92">
            <w:pPr>
              <w:pStyle w:val="TAL"/>
              <w:rPr>
                <w:rFonts w:cs="Arial"/>
                <w:szCs w:val="18"/>
              </w:rPr>
            </w:pPr>
          </w:p>
        </w:tc>
      </w:tr>
      <w:tr w:rsidR="00964A61" w:rsidRPr="00690A26" w14:paraId="4B7C486B" w14:textId="77777777" w:rsidTr="007E0B92">
        <w:trPr>
          <w:jc w:val="center"/>
        </w:trPr>
        <w:tc>
          <w:tcPr>
            <w:tcW w:w="9599" w:type="dxa"/>
            <w:gridSpan w:val="6"/>
            <w:tcBorders>
              <w:top w:val="single" w:sz="4" w:space="0" w:color="auto"/>
              <w:left w:val="single" w:sz="4" w:space="0" w:color="auto"/>
              <w:bottom w:val="single" w:sz="4" w:space="0" w:color="auto"/>
              <w:right w:val="single" w:sz="4" w:space="0" w:color="auto"/>
            </w:tcBorders>
          </w:tcPr>
          <w:p w14:paraId="186E0310" w14:textId="77777777" w:rsidR="00964A61" w:rsidRDefault="00964A61" w:rsidP="007E0B92">
            <w:pPr>
              <w:pStyle w:val="TAN"/>
            </w:pPr>
            <w:r w:rsidRPr="00690A26">
              <w:t>NOTE 1:</w:t>
            </w:r>
            <w:r w:rsidRPr="00690A26">
              <w:tab/>
              <w:t xml:space="preserve">If "event" attribute takes the value "NF_PROFILE_CHANGED", then </w:t>
            </w:r>
            <w:r>
              <w:t>one and only one of the</w:t>
            </w:r>
            <w:r w:rsidRPr="00690A26">
              <w:t xml:space="preserve"> "</w:t>
            </w:r>
            <w:proofErr w:type="spellStart"/>
            <w:r w:rsidRPr="00690A26">
              <w:t>nfProfile</w:t>
            </w:r>
            <w:proofErr w:type="spellEnd"/>
            <w:r w:rsidRPr="00690A26">
              <w:t>"</w:t>
            </w:r>
            <w:r>
              <w:t>,</w:t>
            </w:r>
            <w:r w:rsidRPr="00690A26">
              <w:t xml:space="preserve"> "</w:t>
            </w:r>
            <w:proofErr w:type="spellStart"/>
            <w:r w:rsidRPr="00690A26">
              <w:t>profileChanges</w:t>
            </w:r>
            <w:proofErr w:type="spellEnd"/>
            <w:r w:rsidRPr="00690A26">
              <w:t>"</w:t>
            </w:r>
            <w:r>
              <w:t xml:space="preserve"> or "</w:t>
            </w:r>
            <w:proofErr w:type="spellStart"/>
            <w:r w:rsidRPr="001B3EBD">
              <w:t>completeNfProfile</w:t>
            </w:r>
            <w:proofErr w:type="spellEnd"/>
            <w:r>
              <w:t>"</w:t>
            </w:r>
            <w:r w:rsidRPr="00690A26">
              <w:t xml:space="preserve"> attributes shall be present.</w:t>
            </w:r>
          </w:p>
          <w:p w14:paraId="4F783A67" w14:textId="77777777" w:rsidR="00964A61" w:rsidRDefault="00964A61" w:rsidP="007E0B92">
            <w:pPr>
              <w:pStyle w:val="TAN"/>
            </w:pPr>
            <w:r>
              <w:t>NOTE 2:</w:t>
            </w:r>
            <w:r>
              <w:tab/>
              <w:t>The NRF shall notify about NF Profile changes or shared data changes affecting attributes of type "array" only as a complete replacement of the whole array (</w:t>
            </w:r>
            <w:proofErr w:type="gramStart"/>
            <w:r>
              <w:t>i.e.</w:t>
            </w:r>
            <w:proofErr w:type="gramEnd"/>
            <w:r>
              <w:t xml:space="preserve"> it shall not notify about changes of individual array elements).</w:t>
            </w:r>
          </w:p>
          <w:p w14:paraId="52656718" w14:textId="77777777" w:rsidR="00964A61" w:rsidRDefault="00964A61" w:rsidP="007E0B92">
            <w:pPr>
              <w:pStyle w:val="TAN"/>
            </w:pPr>
            <w:r>
              <w:t>NOTE 3:</w:t>
            </w:r>
            <w:r>
              <w:tab/>
              <w:t xml:space="preserve">When a change in an NF Profile results in an NF to start being part of a given set or an </w:t>
            </w:r>
            <w:r w:rsidRPr="008B7C2A">
              <w:t xml:space="preserve">NF Instance </w:t>
            </w:r>
            <w:r>
              <w:t>starts</w:t>
            </w:r>
            <w:r w:rsidRPr="008B7C2A">
              <w:t xml:space="preserve"> being authorized to be accessed by </w:t>
            </w:r>
            <w:r>
              <w:t xml:space="preserve">the </w:t>
            </w:r>
            <w:r w:rsidRPr="008B7C2A">
              <w:t>NF</w:t>
            </w:r>
            <w:r>
              <w:t xml:space="preserve"> consumer, the NRF shall indicate such condition by including the "</w:t>
            </w:r>
            <w:proofErr w:type="spellStart"/>
            <w:r>
              <w:t>conditionEvent</w:t>
            </w:r>
            <w:proofErr w:type="spellEnd"/>
            <w:r>
              <w:t>" attribute with value "NF_ADDED", and it shall include in the notification the "</w:t>
            </w:r>
            <w:proofErr w:type="spellStart"/>
            <w:r>
              <w:t>nfProfile</w:t>
            </w:r>
            <w:proofErr w:type="spellEnd"/>
            <w:r>
              <w:t>" attribute with the full NF Profile of the NF Instance; the "</w:t>
            </w:r>
            <w:proofErr w:type="spellStart"/>
            <w:r>
              <w:t>profileChanges</w:t>
            </w:r>
            <w:proofErr w:type="spellEnd"/>
            <w:r>
              <w:t>" attribute shall not be included.</w:t>
            </w:r>
            <w:r>
              <w:br/>
              <w:t xml:space="preserve">When a change in an </w:t>
            </w:r>
            <w:proofErr w:type="spellStart"/>
            <w:r>
              <w:t>NFProfile</w:t>
            </w:r>
            <w:proofErr w:type="spellEnd"/>
            <w:r>
              <w:t xml:space="preserve"> results in an NF to stop being part of a given set or an </w:t>
            </w:r>
            <w:r w:rsidRPr="008B7C2A">
              <w:t xml:space="preserve">NF Instance stops being authorized to be accessed by </w:t>
            </w:r>
            <w:r>
              <w:t xml:space="preserve">the </w:t>
            </w:r>
            <w:r w:rsidRPr="008B7C2A">
              <w:t>NF</w:t>
            </w:r>
            <w:r>
              <w:t xml:space="preserve"> consumer, the NRF shall indicate such condition by including the "</w:t>
            </w:r>
            <w:proofErr w:type="spellStart"/>
            <w:r>
              <w:t>conditionEvent</w:t>
            </w:r>
            <w:proofErr w:type="spellEnd"/>
            <w:r>
              <w:t>" attribute with value "NF_REMOVED", and it shall include in the notification either the "</w:t>
            </w:r>
            <w:proofErr w:type="spellStart"/>
            <w:r>
              <w:t>nfProfile</w:t>
            </w:r>
            <w:proofErr w:type="spellEnd"/>
            <w:r>
              <w:t xml:space="preserve">" or the </w:t>
            </w:r>
            <w:r w:rsidRPr="00690A26">
              <w:t>"</w:t>
            </w:r>
            <w:proofErr w:type="spellStart"/>
            <w:r w:rsidRPr="00690A26">
              <w:t>profileChanges</w:t>
            </w:r>
            <w:proofErr w:type="spellEnd"/>
            <w:r w:rsidRPr="00690A26">
              <w:t xml:space="preserve">" </w:t>
            </w:r>
            <w:r>
              <w:t>attribute. The NRF should include the IE with less information if possible.</w:t>
            </w:r>
          </w:p>
          <w:p w14:paraId="1730F038" w14:textId="77777777" w:rsidR="00964A61" w:rsidRPr="00690A26" w:rsidRDefault="00964A61" w:rsidP="007E0B92">
            <w:pPr>
              <w:pStyle w:val="TAN"/>
            </w:pPr>
            <w:r>
              <w:t>NOTE 4:</w:t>
            </w:r>
            <w:r>
              <w:tab/>
              <w:t>When a change happens in an NF profile matching the subscription condition and the change results in the NF to start being discoverable, e.g., the status of the NF profile changed from "SUSPENDED" or "UNDISCOVERABLE" to "REGISTERED", NRF should include in the notification the "</w:t>
            </w:r>
            <w:proofErr w:type="spellStart"/>
            <w:r>
              <w:t>nfProfile</w:t>
            </w:r>
            <w:proofErr w:type="spellEnd"/>
            <w:r>
              <w:t>" attribute or "</w:t>
            </w:r>
            <w:proofErr w:type="spellStart"/>
            <w:r>
              <w:t>completeNfProfile</w:t>
            </w:r>
            <w:proofErr w:type="spellEnd"/>
            <w:r>
              <w:t>" with the full NF Profile or complete NF profile of the NF Instance. The "</w:t>
            </w:r>
            <w:proofErr w:type="spellStart"/>
            <w:r>
              <w:t>profileChanges</w:t>
            </w:r>
            <w:proofErr w:type="spellEnd"/>
            <w:r>
              <w:t>" attribute should not be included.</w:t>
            </w:r>
          </w:p>
        </w:tc>
      </w:tr>
    </w:tbl>
    <w:p w14:paraId="79F313EC" w14:textId="77777777" w:rsidR="00964A61" w:rsidRPr="00690A26" w:rsidRDefault="00964A61" w:rsidP="00964A61">
      <w:pPr>
        <w:rPr>
          <w:lang w:val="en-US"/>
        </w:rPr>
      </w:pPr>
    </w:p>
    <w:p w14:paraId="7D5049E1" w14:textId="77777777" w:rsidR="00964A61" w:rsidRPr="00690A26" w:rsidRDefault="00964A61" w:rsidP="00964A61">
      <w:pPr>
        <w:pStyle w:val="EX"/>
        <w:rPr>
          <w:lang w:val="en-US"/>
        </w:rPr>
      </w:pPr>
      <w:r w:rsidRPr="00690A26">
        <w:rPr>
          <w:lang w:val="en-US"/>
        </w:rPr>
        <w:t>EXAMPLE:</w:t>
      </w:r>
      <w:r w:rsidRPr="00690A26">
        <w:rPr>
          <w:lang w:val="en-US"/>
        </w:rPr>
        <w:tab/>
        <w:t xml:space="preserve">Notification </w:t>
      </w:r>
      <w:r>
        <w:rPr>
          <w:lang w:val="en-US"/>
        </w:rPr>
        <w:t>content</w:t>
      </w:r>
      <w:r w:rsidRPr="00690A26">
        <w:rPr>
          <w:lang w:val="en-US"/>
        </w:rPr>
        <w:t xml:space="preserve"> sent from NRF when an NF Instance has changed its profile by updating the value of the "</w:t>
      </w:r>
      <w:proofErr w:type="spellStart"/>
      <w:r w:rsidRPr="00690A26">
        <w:rPr>
          <w:lang w:val="en-US"/>
        </w:rPr>
        <w:t>recoveryTime</w:t>
      </w:r>
      <w:proofErr w:type="spellEnd"/>
      <w:r w:rsidRPr="00690A26">
        <w:rPr>
          <w:lang w:val="en-US"/>
        </w:rPr>
        <w:t>" attribute of its NF Profile, and updated</w:t>
      </w:r>
      <w:r w:rsidRPr="00E417FA">
        <w:rPr>
          <w:lang w:val="en-US"/>
        </w:rPr>
        <w:t xml:space="preserve"> </w:t>
      </w:r>
      <w:r>
        <w:rPr>
          <w:lang w:val="en-US"/>
        </w:rPr>
        <w:t>any attribute of any of its</w:t>
      </w:r>
      <w:r w:rsidRPr="00690A26">
        <w:rPr>
          <w:lang w:val="en-US"/>
        </w:rPr>
        <w:t xml:space="preserve"> NF Service Instance</w:t>
      </w:r>
      <w:r>
        <w:rPr>
          <w:lang w:val="en-US"/>
        </w:rPr>
        <w:t>s</w:t>
      </w:r>
      <w:r w:rsidRPr="00690A26">
        <w:rPr>
          <w:lang w:val="en-US"/>
        </w:rPr>
        <w:t>:</w:t>
      </w:r>
    </w:p>
    <w:p w14:paraId="0C2F3467" w14:textId="77777777" w:rsidR="00964A61" w:rsidRPr="00690A26" w:rsidRDefault="00964A61" w:rsidP="00964A61">
      <w:pPr>
        <w:pStyle w:val="PL"/>
        <w:rPr>
          <w:lang w:val="en-US"/>
        </w:rPr>
      </w:pPr>
      <w:r w:rsidRPr="00B1070C">
        <w:t>{</w:t>
      </w:r>
    </w:p>
    <w:p w14:paraId="09FA0A0B" w14:textId="77777777" w:rsidR="00964A61" w:rsidRPr="00690A26" w:rsidRDefault="00964A61" w:rsidP="00964A61">
      <w:pPr>
        <w:pStyle w:val="PL"/>
        <w:rPr>
          <w:lang w:val="en-US"/>
        </w:rPr>
      </w:pPr>
      <w:r w:rsidRPr="00B1070C">
        <w:t xml:space="preserve">  "event": "NF_PROFILE_CHANGED",</w:t>
      </w:r>
    </w:p>
    <w:p w14:paraId="58600B6E" w14:textId="77777777" w:rsidR="00964A61" w:rsidRPr="00690A26" w:rsidRDefault="00964A61" w:rsidP="00964A61">
      <w:pPr>
        <w:pStyle w:val="PL"/>
        <w:rPr>
          <w:lang w:val="en-US"/>
        </w:rPr>
      </w:pPr>
      <w:r w:rsidRPr="00B1070C">
        <w:t xml:space="preserve">  "nfInstanceUri": ".../nf-instances/4947a69a-f61b-4bc1-b9da-47c9c5d14b64",</w:t>
      </w:r>
    </w:p>
    <w:p w14:paraId="77A36714" w14:textId="77777777" w:rsidR="00964A61" w:rsidRPr="00690A26" w:rsidRDefault="00964A61" w:rsidP="00964A61">
      <w:pPr>
        <w:pStyle w:val="PL"/>
        <w:rPr>
          <w:lang w:val="en-US"/>
        </w:rPr>
      </w:pPr>
      <w:r w:rsidRPr="00B1070C">
        <w:t xml:space="preserve">  "profileChanges": [</w:t>
      </w:r>
    </w:p>
    <w:p w14:paraId="52B66E97" w14:textId="77777777" w:rsidR="00964A61" w:rsidRPr="00690A26" w:rsidRDefault="00964A61" w:rsidP="00964A61">
      <w:pPr>
        <w:pStyle w:val="PL"/>
        <w:rPr>
          <w:lang w:val="en-US"/>
        </w:rPr>
      </w:pPr>
      <w:r w:rsidRPr="00B1070C">
        <w:t xml:space="preserve">    {</w:t>
      </w:r>
    </w:p>
    <w:p w14:paraId="3BBD684E" w14:textId="77777777" w:rsidR="00964A61" w:rsidRPr="00690A26" w:rsidRDefault="00964A61" w:rsidP="00964A61">
      <w:pPr>
        <w:pStyle w:val="PL"/>
        <w:rPr>
          <w:lang w:val="en-US"/>
        </w:rPr>
      </w:pPr>
      <w:r w:rsidRPr="00B1070C">
        <w:t xml:space="preserve">      "op": "REPLACE",</w:t>
      </w:r>
    </w:p>
    <w:p w14:paraId="6C573CD1" w14:textId="77777777" w:rsidR="00964A61" w:rsidRPr="00690A26" w:rsidRDefault="00964A61" w:rsidP="00964A61">
      <w:pPr>
        <w:pStyle w:val="PL"/>
        <w:rPr>
          <w:lang w:val="en-US"/>
        </w:rPr>
      </w:pPr>
      <w:r w:rsidRPr="00B1070C">
        <w:t xml:space="preserve">      "path": "/recoveryTime",</w:t>
      </w:r>
    </w:p>
    <w:p w14:paraId="69C51EE0" w14:textId="77777777" w:rsidR="00964A61" w:rsidRPr="00690A26" w:rsidRDefault="00964A61" w:rsidP="00964A61">
      <w:pPr>
        <w:pStyle w:val="PL"/>
      </w:pPr>
      <w:r w:rsidRPr="00B1070C">
        <w:t xml:space="preserve">      "newValue": "2018-12-30T23:20:50Z"</w:t>
      </w:r>
    </w:p>
    <w:p w14:paraId="4A3E6871" w14:textId="77777777" w:rsidR="00964A61" w:rsidRPr="00690A26" w:rsidRDefault="00964A61" w:rsidP="00964A61">
      <w:pPr>
        <w:pStyle w:val="PL"/>
        <w:rPr>
          <w:lang w:val="en-US"/>
        </w:rPr>
      </w:pPr>
      <w:r w:rsidRPr="00B1070C">
        <w:t xml:space="preserve">    },</w:t>
      </w:r>
    </w:p>
    <w:p w14:paraId="5739948F" w14:textId="77777777" w:rsidR="00964A61" w:rsidRPr="00690A26" w:rsidRDefault="00964A61" w:rsidP="00964A61">
      <w:pPr>
        <w:pStyle w:val="PL"/>
        <w:rPr>
          <w:lang w:val="en-US"/>
        </w:rPr>
      </w:pPr>
      <w:r w:rsidRPr="00B1070C">
        <w:t xml:space="preserve">    {</w:t>
      </w:r>
    </w:p>
    <w:p w14:paraId="57052629" w14:textId="77777777" w:rsidR="00964A61" w:rsidRPr="00690A26" w:rsidRDefault="00964A61" w:rsidP="00964A61">
      <w:pPr>
        <w:pStyle w:val="PL"/>
        <w:rPr>
          <w:lang w:val="en-US"/>
        </w:rPr>
      </w:pPr>
      <w:r w:rsidRPr="00B1070C">
        <w:t xml:space="preserve">      "op": "REPLACE",</w:t>
      </w:r>
    </w:p>
    <w:p w14:paraId="7B95E887" w14:textId="77777777" w:rsidR="00964A61" w:rsidRPr="00690A26" w:rsidRDefault="00964A61" w:rsidP="00964A61">
      <w:pPr>
        <w:pStyle w:val="PL"/>
        <w:rPr>
          <w:lang w:val="en-US"/>
        </w:rPr>
      </w:pPr>
      <w:r w:rsidRPr="00B1070C">
        <w:t xml:space="preserve">      "path": "/nfServices",</w:t>
      </w:r>
    </w:p>
    <w:p w14:paraId="410689FD" w14:textId="77777777" w:rsidR="00964A61" w:rsidRPr="00690A26" w:rsidRDefault="00964A61" w:rsidP="00964A61">
      <w:pPr>
        <w:pStyle w:val="PL"/>
      </w:pPr>
      <w:r w:rsidRPr="00B1070C">
        <w:t xml:space="preserve">      "newValue": [ ...new array content... ]</w:t>
      </w:r>
    </w:p>
    <w:p w14:paraId="32E88DFF" w14:textId="77777777" w:rsidR="00964A61" w:rsidRPr="00690A26" w:rsidRDefault="00964A61" w:rsidP="00964A61">
      <w:pPr>
        <w:pStyle w:val="PL"/>
        <w:rPr>
          <w:lang w:val="en-US"/>
        </w:rPr>
      </w:pPr>
      <w:r w:rsidRPr="00B1070C">
        <w:t xml:space="preserve">    }</w:t>
      </w:r>
    </w:p>
    <w:p w14:paraId="1E9C365F" w14:textId="77777777" w:rsidR="00964A61" w:rsidRPr="00690A26" w:rsidRDefault="00964A61" w:rsidP="00964A61">
      <w:pPr>
        <w:pStyle w:val="PL"/>
        <w:rPr>
          <w:lang w:val="en-US"/>
        </w:rPr>
      </w:pPr>
      <w:r w:rsidRPr="00B1070C">
        <w:t xml:space="preserve">  ]</w:t>
      </w:r>
    </w:p>
    <w:p w14:paraId="69DE9FF8" w14:textId="77777777" w:rsidR="00964A61" w:rsidRPr="00690A26" w:rsidRDefault="00964A61" w:rsidP="00964A61">
      <w:pPr>
        <w:pStyle w:val="PL"/>
        <w:rPr>
          <w:lang w:val="en-US"/>
        </w:rPr>
      </w:pPr>
      <w:r w:rsidRPr="00B1070C">
        <w:t>}</w:t>
      </w:r>
    </w:p>
    <w:p w14:paraId="0BDC8C22" w14:textId="73F6AB0E" w:rsidR="00076445" w:rsidRPr="004A3213" w:rsidRDefault="00076445" w:rsidP="0007644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9D6B9" w14:textId="77777777" w:rsidR="008A4042" w:rsidRDefault="008A4042">
      <w:r>
        <w:separator/>
      </w:r>
    </w:p>
  </w:endnote>
  <w:endnote w:type="continuationSeparator" w:id="0">
    <w:p w14:paraId="68416410" w14:textId="77777777" w:rsidR="008A4042" w:rsidRDefault="008A4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D04C8" w14:textId="77777777" w:rsidR="008A4042" w:rsidRDefault="008A4042">
      <w:r>
        <w:separator/>
      </w:r>
    </w:p>
  </w:footnote>
  <w:footnote w:type="continuationSeparator" w:id="0">
    <w:p w14:paraId="70A2079B" w14:textId="77777777" w:rsidR="008A4042" w:rsidRDefault="008A40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ya Rezagah">
    <w15:presenceInfo w15:providerId="AD" w15:userId="S-1-5-21-147214757-305610072-1517763936-8005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257"/>
    <w:rsid w:val="00022E4A"/>
    <w:rsid w:val="00070E09"/>
    <w:rsid w:val="00076445"/>
    <w:rsid w:val="00097A99"/>
    <w:rsid w:val="00097B50"/>
    <w:rsid w:val="000A6394"/>
    <w:rsid w:val="000B1881"/>
    <w:rsid w:val="000B7FED"/>
    <w:rsid w:val="000C038A"/>
    <w:rsid w:val="000C6598"/>
    <w:rsid w:val="000D44B3"/>
    <w:rsid w:val="001252C4"/>
    <w:rsid w:val="00145D43"/>
    <w:rsid w:val="001543D7"/>
    <w:rsid w:val="001607B4"/>
    <w:rsid w:val="00192C46"/>
    <w:rsid w:val="001A08B3"/>
    <w:rsid w:val="001A7B60"/>
    <w:rsid w:val="001B52F0"/>
    <w:rsid w:val="001B7A65"/>
    <w:rsid w:val="001E41F3"/>
    <w:rsid w:val="001F2725"/>
    <w:rsid w:val="0026004D"/>
    <w:rsid w:val="002640DD"/>
    <w:rsid w:val="00275D12"/>
    <w:rsid w:val="0027787F"/>
    <w:rsid w:val="00284FEB"/>
    <w:rsid w:val="002860C4"/>
    <w:rsid w:val="002B5741"/>
    <w:rsid w:val="002E472E"/>
    <w:rsid w:val="0030177E"/>
    <w:rsid w:val="00305409"/>
    <w:rsid w:val="00355592"/>
    <w:rsid w:val="003609EF"/>
    <w:rsid w:val="0036231A"/>
    <w:rsid w:val="00374DD4"/>
    <w:rsid w:val="003E1A36"/>
    <w:rsid w:val="003E40C8"/>
    <w:rsid w:val="00407A28"/>
    <w:rsid w:val="00410371"/>
    <w:rsid w:val="004242F1"/>
    <w:rsid w:val="0043295B"/>
    <w:rsid w:val="0047746F"/>
    <w:rsid w:val="004B75B7"/>
    <w:rsid w:val="005141D9"/>
    <w:rsid w:val="0051580D"/>
    <w:rsid w:val="005229DE"/>
    <w:rsid w:val="00547111"/>
    <w:rsid w:val="00592D74"/>
    <w:rsid w:val="005E2C44"/>
    <w:rsid w:val="00621188"/>
    <w:rsid w:val="006257ED"/>
    <w:rsid w:val="00653DE4"/>
    <w:rsid w:val="0066028B"/>
    <w:rsid w:val="00665C47"/>
    <w:rsid w:val="00695808"/>
    <w:rsid w:val="006B46FB"/>
    <w:rsid w:val="006E21FB"/>
    <w:rsid w:val="006F48CF"/>
    <w:rsid w:val="0071436F"/>
    <w:rsid w:val="00792342"/>
    <w:rsid w:val="007977A8"/>
    <w:rsid w:val="007B512A"/>
    <w:rsid w:val="007C2097"/>
    <w:rsid w:val="007D6A07"/>
    <w:rsid w:val="007F38E6"/>
    <w:rsid w:val="007F7259"/>
    <w:rsid w:val="008040A8"/>
    <w:rsid w:val="008279FA"/>
    <w:rsid w:val="00836E18"/>
    <w:rsid w:val="008573FF"/>
    <w:rsid w:val="008626E7"/>
    <w:rsid w:val="00870EE7"/>
    <w:rsid w:val="008863B9"/>
    <w:rsid w:val="0088692D"/>
    <w:rsid w:val="0089693B"/>
    <w:rsid w:val="008A4042"/>
    <w:rsid w:val="008A45A6"/>
    <w:rsid w:val="008B4634"/>
    <w:rsid w:val="008D3CCC"/>
    <w:rsid w:val="008E254A"/>
    <w:rsid w:val="008E38FF"/>
    <w:rsid w:val="008F3789"/>
    <w:rsid w:val="008F686C"/>
    <w:rsid w:val="009148DE"/>
    <w:rsid w:val="0093412B"/>
    <w:rsid w:val="00941E30"/>
    <w:rsid w:val="009531B0"/>
    <w:rsid w:val="00964A61"/>
    <w:rsid w:val="009741B3"/>
    <w:rsid w:val="009777D9"/>
    <w:rsid w:val="00991B88"/>
    <w:rsid w:val="009A5753"/>
    <w:rsid w:val="009A579D"/>
    <w:rsid w:val="009D4062"/>
    <w:rsid w:val="009E3297"/>
    <w:rsid w:val="009E3923"/>
    <w:rsid w:val="009F734F"/>
    <w:rsid w:val="00A01260"/>
    <w:rsid w:val="00A246B6"/>
    <w:rsid w:val="00A25940"/>
    <w:rsid w:val="00A47E70"/>
    <w:rsid w:val="00A5033B"/>
    <w:rsid w:val="00A50CF0"/>
    <w:rsid w:val="00A53194"/>
    <w:rsid w:val="00A7671C"/>
    <w:rsid w:val="00AA2CBC"/>
    <w:rsid w:val="00AC5820"/>
    <w:rsid w:val="00AD1CD8"/>
    <w:rsid w:val="00B258BB"/>
    <w:rsid w:val="00B35560"/>
    <w:rsid w:val="00B67B97"/>
    <w:rsid w:val="00B968C8"/>
    <w:rsid w:val="00BA3EC5"/>
    <w:rsid w:val="00BA51D9"/>
    <w:rsid w:val="00BB5DFC"/>
    <w:rsid w:val="00BD279D"/>
    <w:rsid w:val="00BD6BB8"/>
    <w:rsid w:val="00C44576"/>
    <w:rsid w:val="00C66BA2"/>
    <w:rsid w:val="00C870F6"/>
    <w:rsid w:val="00C95985"/>
    <w:rsid w:val="00CC5026"/>
    <w:rsid w:val="00CC68D0"/>
    <w:rsid w:val="00D03F9A"/>
    <w:rsid w:val="00D06D51"/>
    <w:rsid w:val="00D24991"/>
    <w:rsid w:val="00D50255"/>
    <w:rsid w:val="00D66520"/>
    <w:rsid w:val="00D84AE9"/>
    <w:rsid w:val="00D9124E"/>
    <w:rsid w:val="00DD591A"/>
    <w:rsid w:val="00DE34CF"/>
    <w:rsid w:val="00E13F3D"/>
    <w:rsid w:val="00E34898"/>
    <w:rsid w:val="00E66BED"/>
    <w:rsid w:val="00EB09B7"/>
    <w:rsid w:val="00EE7D7C"/>
    <w:rsid w:val="00F25D98"/>
    <w:rsid w:val="00F300FB"/>
    <w:rsid w:val="00F409D5"/>
    <w:rsid w:val="00F435DB"/>
    <w:rsid w:val="00F76B58"/>
    <w:rsid w:val="00FA6A6C"/>
    <w:rsid w:val="00FB07C7"/>
    <w:rsid w:val="00FB3E4B"/>
    <w:rsid w:val="00FB6386"/>
    <w:rsid w:val="00FC1F7F"/>
    <w:rsid w:val="00FC5477"/>
    <w:rsid w:val="00FF4A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rsid w:val="00964A61"/>
    <w:rPr>
      <w:rFonts w:ascii="Arial" w:hAnsi="Arial"/>
      <w:sz w:val="18"/>
      <w:lang w:val="en-GB" w:eastAsia="en-US"/>
    </w:rPr>
  </w:style>
  <w:style w:type="character" w:customStyle="1" w:styleId="TACChar">
    <w:name w:val="TAC Char"/>
    <w:link w:val="TAC"/>
    <w:qFormat/>
    <w:rsid w:val="00964A61"/>
    <w:rPr>
      <w:rFonts w:ascii="Arial" w:hAnsi="Arial"/>
      <w:sz w:val="18"/>
      <w:lang w:val="en-GB" w:eastAsia="en-US"/>
    </w:rPr>
  </w:style>
  <w:style w:type="character" w:customStyle="1" w:styleId="THChar">
    <w:name w:val="TH Char"/>
    <w:link w:val="TH"/>
    <w:qFormat/>
    <w:locked/>
    <w:rsid w:val="00964A61"/>
    <w:rPr>
      <w:rFonts w:ascii="Arial" w:hAnsi="Arial"/>
      <w:b/>
      <w:lang w:val="en-GB" w:eastAsia="en-US"/>
    </w:rPr>
  </w:style>
  <w:style w:type="character" w:customStyle="1" w:styleId="TAHChar">
    <w:name w:val="TAH Char"/>
    <w:link w:val="TAH"/>
    <w:qFormat/>
    <w:locked/>
    <w:rsid w:val="00964A61"/>
    <w:rPr>
      <w:rFonts w:ascii="Arial" w:hAnsi="Arial"/>
      <w:b/>
      <w:sz w:val="18"/>
      <w:lang w:val="en-GB" w:eastAsia="en-US"/>
    </w:rPr>
  </w:style>
  <w:style w:type="character" w:customStyle="1" w:styleId="EXCar">
    <w:name w:val="EX Car"/>
    <w:link w:val="EX"/>
    <w:qFormat/>
    <w:rsid w:val="00964A61"/>
    <w:rPr>
      <w:rFonts w:ascii="Times New Roman" w:hAnsi="Times New Roman"/>
      <w:lang w:val="en-GB" w:eastAsia="en-US"/>
    </w:rPr>
  </w:style>
  <w:style w:type="character" w:customStyle="1" w:styleId="PLChar">
    <w:name w:val="PL Char"/>
    <w:link w:val="PL"/>
    <w:qFormat/>
    <w:locked/>
    <w:rsid w:val="00964A61"/>
    <w:rPr>
      <w:rFonts w:ascii="Courier New" w:hAnsi="Courier New"/>
      <w:noProof/>
      <w:sz w:val="16"/>
      <w:lang w:val="en-GB" w:eastAsia="en-US"/>
    </w:rPr>
  </w:style>
  <w:style w:type="character" w:customStyle="1" w:styleId="TANChar">
    <w:name w:val="TAN Char"/>
    <w:link w:val="TAN"/>
    <w:qFormat/>
    <w:locked/>
    <w:rsid w:val="00964A6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6</Pages>
  <Words>1292</Words>
  <Characters>7365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Roya Rezagah</cp:lastModifiedBy>
  <cp:revision>40</cp:revision>
  <cp:lastPrinted>1899-12-31T23:00:00Z</cp:lastPrinted>
  <dcterms:created xsi:type="dcterms:W3CDTF">2020-02-03T08:32:00Z</dcterms:created>
  <dcterms:modified xsi:type="dcterms:W3CDTF">2026-02-12T03:28:00Z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